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46FBBE2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80E39">
        <w:t>7</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4721E5" w:rsidRPr="004721E5">
        <w:rPr>
          <w:sz w:val="32"/>
          <w:szCs w:val="32"/>
        </w:rPr>
        <w:t>2203412</w:t>
      </w:r>
    </w:p>
    <w:p w14:paraId="24B6C422" w14:textId="77777777" w:rsidR="00380E39" w:rsidRPr="00CE0424" w:rsidRDefault="00380E39" w:rsidP="00380E39">
      <w:pPr>
        <w:pStyle w:val="3GPPHeader"/>
      </w:pPr>
      <w:bookmarkStart w:id="0" w:name="_Hlk94259404"/>
      <w:r w:rsidRPr="0092393F">
        <w:t>Electronic Meeting, 21st Feb – 3rd Mar 2022</w:t>
      </w:r>
      <w:bookmarkEnd w:id="0"/>
    </w:p>
    <w:p w14:paraId="0287898D" w14:textId="45298281"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4721E5">
        <w:rPr>
          <w:sz w:val="22"/>
          <w:szCs w:val="22"/>
          <w:lang w:val="sv-SE"/>
        </w:rPr>
        <w:t>8.8.2</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6E2BD747" w:rsidR="00E90E49" w:rsidRPr="00CE0424" w:rsidRDefault="003D3C45" w:rsidP="00311702">
      <w:pPr>
        <w:pStyle w:val="3GPPHeader"/>
        <w:rPr>
          <w:sz w:val="22"/>
          <w:szCs w:val="22"/>
        </w:rPr>
      </w:pPr>
      <w:r>
        <w:rPr>
          <w:sz w:val="22"/>
          <w:szCs w:val="22"/>
        </w:rPr>
        <w:t>Title:</w:t>
      </w:r>
      <w:r w:rsidR="00E90E49" w:rsidRPr="00CE0424">
        <w:rPr>
          <w:sz w:val="22"/>
          <w:szCs w:val="22"/>
        </w:rPr>
        <w:tab/>
      </w:r>
      <w:r w:rsidR="00574E8A" w:rsidRPr="00574E8A">
        <w:rPr>
          <w:sz w:val="22"/>
          <w:szCs w:val="22"/>
        </w:rPr>
        <w:t>Open Issues on Slice Group ID and Cell re-selection</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5240DCC5" w14:textId="77777777" w:rsidR="00574E8A" w:rsidRDefault="00574E8A" w:rsidP="00574E8A">
      <w:pPr>
        <w:spacing w:after="120"/>
        <w:jc w:val="both"/>
        <w:rPr>
          <w:lang w:eastAsia="zh-CN"/>
        </w:rPr>
      </w:pPr>
      <w:bookmarkStart w:id="1" w:name="_Ref178064866"/>
      <w:r w:rsidRPr="00DC53E9">
        <w:rPr>
          <w:lang w:eastAsia="zh-CN"/>
        </w:rPr>
        <w:t xml:space="preserve">In this document, we discuss the open issues for introducing slice-based cell re-selection in </w:t>
      </w:r>
      <w:r>
        <w:rPr>
          <w:lang w:eastAsia="zh-CN"/>
        </w:rPr>
        <w:t xml:space="preserve">38.331 and </w:t>
      </w:r>
      <w:r w:rsidRPr="00DC53E9">
        <w:rPr>
          <w:lang w:eastAsia="zh-CN"/>
        </w:rPr>
        <w:t>38.304.</w:t>
      </w:r>
    </w:p>
    <w:p w14:paraId="1D62427E" w14:textId="7E8E7D0D" w:rsidR="00574E8A" w:rsidRDefault="00574E8A" w:rsidP="00574E8A">
      <w:pPr>
        <w:spacing w:after="120"/>
        <w:jc w:val="both"/>
        <w:rPr>
          <w:lang w:eastAsia="zh-CN"/>
        </w:rPr>
      </w:pPr>
      <w:r>
        <w:rPr>
          <w:lang w:eastAsia="zh-CN"/>
        </w:rPr>
        <w:t>In section 2.1 we discuss general issues of the slice group ID, and after that, we go through all open issues that are related to cell re-selection and are prioritized as green or yellow. In section 2.2 we discuss issues for 38.331 and in section 38.304. In A</w:t>
      </w:r>
      <w:r w:rsidR="0014384A">
        <w:rPr>
          <w:lang w:eastAsia="zh-CN"/>
        </w:rPr>
        <w:t>ppendix,</w:t>
      </w:r>
      <w:r>
        <w:rPr>
          <w:lang w:eastAsia="zh-CN"/>
        </w:rPr>
        <w:t xml:space="preserve"> a TP is </w:t>
      </w:r>
      <w:r w:rsidR="0014384A">
        <w:rPr>
          <w:lang w:eastAsia="zh-CN"/>
        </w:rPr>
        <w:t>provided</w:t>
      </w:r>
      <w:r>
        <w:rPr>
          <w:lang w:eastAsia="zh-CN"/>
        </w:rPr>
        <w:t xml:space="preserve"> for 38.304.</w:t>
      </w:r>
    </w:p>
    <w:p w14:paraId="471E2622" w14:textId="7C8272FE" w:rsidR="004000E8" w:rsidRDefault="00230D18" w:rsidP="00CE0424">
      <w:pPr>
        <w:pStyle w:val="Heading1"/>
      </w:pPr>
      <w:r>
        <w:t>2</w:t>
      </w:r>
      <w:r>
        <w:tab/>
      </w:r>
      <w:r w:rsidR="004000E8" w:rsidRPr="00CE0424">
        <w:t>Discussion</w:t>
      </w:r>
      <w:bookmarkEnd w:id="1"/>
    </w:p>
    <w:p w14:paraId="3C87A128" w14:textId="7CE7E979" w:rsidR="00574E8A" w:rsidRPr="00DC53E9" w:rsidRDefault="00574E8A" w:rsidP="005331D2">
      <w:pPr>
        <w:pStyle w:val="Heading2"/>
      </w:pPr>
      <w:r w:rsidRPr="00DC53E9">
        <w:t>2.1</w:t>
      </w:r>
      <w:r w:rsidRPr="00DC53E9">
        <w:tab/>
      </w:r>
      <w:r>
        <w:t>Discussions on</w:t>
      </w:r>
      <w:r w:rsidRPr="00DC53E9">
        <w:t xml:space="preserve"> </w:t>
      </w:r>
      <w:r>
        <w:t>Slice Group ID</w:t>
      </w:r>
    </w:p>
    <w:p w14:paraId="3A3E433D" w14:textId="77777777" w:rsidR="00574E8A" w:rsidRDefault="00574E8A" w:rsidP="005331D2">
      <w:pPr>
        <w:pStyle w:val="Heading3"/>
      </w:pPr>
      <w:r>
        <w:t>2.1.1</w:t>
      </w:r>
      <w:r>
        <w:tab/>
      </w:r>
      <w:r w:rsidRPr="005331D2">
        <w:t>Resolution</w:t>
      </w:r>
      <w:r>
        <w:t xml:space="preserve"> of Slice Group ID’s</w:t>
      </w:r>
    </w:p>
    <w:p w14:paraId="53474C2A" w14:textId="6E2C0CDB" w:rsidR="00574E8A" w:rsidRPr="00574E8A" w:rsidRDefault="00574E8A" w:rsidP="007508C2">
      <w:pPr>
        <w:pStyle w:val="BodyText"/>
        <w:rPr>
          <w:lang w:eastAsia="ja-JP"/>
        </w:rPr>
      </w:pPr>
      <w:r>
        <w:rPr>
          <w:lang w:eastAsia="ja-JP"/>
        </w:rPr>
        <w:t>To correctly guide the UE’s cell re-selection through signalling of slice specific frequency priorities, the serving cell need to have slice group ID definitions for the slices supported in the cell as well as slices supported in the neighbouring cells.</w:t>
      </w:r>
    </w:p>
    <w:p w14:paraId="690AAAE0" w14:textId="5AFD37AD" w:rsidR="0012770B" w:rsidRPr="0012770B" w:rsidRDefault="00574E8A" w:rsidP="0012770B">
      <w:pPr>
        <w:pStyle w:val="Observation"/>
        <w:rPr>
          <w:iCs/>
        </w:rPr>
      </w:pPr>
      <w:bookmarkStart w:id="2" w:name="_Toc95775489"/>
      <w:r w:rsidRPr="00574E8A">
        <w:t xml:space="preserve">A cell should have access to slice group ID’s defined for slices supported in current TA, as well as for slices supported in </w:t>
      </w:r>
      <w:proofErr w:type="gramStart"/>
      <w:r w:rsidRPr="00574E8A">
        <w:t>TA’s</w:t>
      </w:r>
      <w:proofErr w:type="gramEnd"/>
      <w:r w:rsidRPr="00574E8A">
        <w:t xml:space="preserve"> of neighbouring cells in order to broadcast slice information.</w:t>
      </w:r>
      <w:bookmarkEnd w:id="2"/>
    </w:p>
    <w:p w14:paraId="09C6A788" w14:textId="2AF62DEA" w:rsidR="00582B62" w:rsidRDefault="00582B62" w:rsidP="00F81F76">
      <w:pPr>
        <w:pStyle w:val="BodyText"/>
        <w:rPr>
          <w:iCs/>
        </w:rPr>
      </w:pPr>
    </w:p>
    <w:p w14:paraId="6538F02F" w14:textId="40451070" w:rsidR="00574E8A" w:rsidRPr="00C36BD0" w:rsidRDefault="00574E8A" w:rsidP="00574E8A">
      <w:pPr>
        <w:pStyle w:val="BodyText"/>
        <w:rPr>
          <w:lang w:eastAsia="ja-JP"/>
        </w:rPr>
      </w:pPr>
      <w:r>
        <w:rPr>
          <w:lang w:eastAsia="ja-JP"/>
        </w:rPr>
        <w:t xml:space="preserve">It is not possible to configure a UE with slice group ID mappings when it is in IDLE or INACTIVE mode, so slice group configuration must be done before UE leaves CONNECTED mode, or when the UE registers when leaving the RA. Therefore, the UE must be configured with </w:t>
      </w:r>
      <w:r w:rsidR="00F347A0">
        <w:rPr>
          <w:lang w:eastAsia="ja-JP"/>
        </w:rPr>
        <w:t xml:space="preserve">all </w:t>
      </w:r>
      <w:r>
        <w:rPr>
          <w:lang w:eastAsia="ja-JP"/>
        </w:rPr>
        <w:t xml:space="preserve">slice group ID mappings </w:t>
      </w:r>
      <w:r w:rsidR="00F347A0">
        <w:rPr>
          <w:lang w:eastAsia="ja-JP"/>
        </w:rPr>
        <w:t xml:space="preserve">it may need </w:t>
      </w:r>
      <w:r>
        <w:rPr>
          <w:lang w:eastAsia="ja-JP"/>
        </w:rPr>
        <w:t xml:space="preserve">for the whole RA. </w:t>
      </w:r>
    </w:p>
    <w:p w14:paraId="414C2354" w14:textId="44900484" w:rsidR="00574E8A" w:rsidRDefault="00F347A0" w:rsidP="00F347A0">
      <w:pPr>
        <w:pStyle w:val="Observation"/>
      </w:pPr>
      <w:bookmarkStart w:id="3" w:name="_Toc95775490"/>
      <w:proofErr w:type="gramStart"/>
      <w:r w:rsidRPr="00F347A0">
        <w:t>UE’s</w:t>
      </w:r>
      <w:proofErr w:type="gramEnd"/>
      <w:r w:rsidRPr="00F347A0">
        <w:t xml:space="preserve"> should be configured with slice group ID’s for all slices that are in the Configured NSSAI and are included in broadcast from any cell in the current RA.</w:t>
      </w:r>
      <w:bookmarkEnd w:id="3"/>
      <w:r w:rsidRPr="00F347A0">
        <w:t xml:space="preserve">  </w:t>
      </w:r>
    </w:p>
    <w:p w14:paraId="134825C0" w14:textId="77777777" w:rsidR="00574E8A" w:rsidRDefault="00574E8A" w:rsidP="00F347A0">
      <w:pPr>
        <w:pStyle w:val="BodyText"/>
      </w:pPr>
      <w:r>
        <w:t xml:space="preserve">In order to simplify configuration and minimize system information load, the same slice group </w:t>
      </w:r>
      <w:proofErr w:type="gramStart"/>
      <w:r>
        <w:t>ID’s</w:t>
      </w:r>
      <w:proofErr w:type="gramEnd"/>
      <w:r>
        <w:t xml:space="preserve"> should be used for the whole registration area. This can be ensured either by using PLMN wide slice group ID’s, or by ensuring that the geographical distance between cells broadcasting slice information with conflicting slice group ID definitions are at least as large as the diameter of the largest RA. </w:t>
      </w:r>
    </w:p>
    <w:p w14:paraId="51DD01AD" w14:textId="77777777" w:rsidR="00574E8A" w:rsidRDefault="00574E8A" w:rsidP="00F347A0">
      <w:pPr>
        <w:pStyle w:val="BodyText"/>
      </w:pPr>
      <w:r>
        <w:t xml:space="preserve">If slice group ID’s may be re-used, the total number of slice group ID’s can be limited if there are </w:t>
      </w:r>
      <w:proofErr w:type="gramStart"/>
      <w:r>
        <w:t>a large number of</w:t>
      </w:r>
      <w:proofErr w:type="gramEnd"/>
      <w:r>
        <w:t xml:space="preserve"> local slices in a network, so it may be possible to keep the size of the ID slightly smaller. However, with PLMN wide slice group ID’s the configuration is significantly easier. The ID mappings can be kept in a central database that is only updated when slices are added, removed, or re-grouped. Both RAN nodes and CN nodes can be configured with the mappings, and there is no need for new </w:t>
      </w:r>
      <w:proofErr w:type="spellStart"/>
      <w:r>
        <w:t>signaling</w:t>
      </w:r>
      <w:proofErr w:type="spellEnd"/>
      <w:r>
        <w:t xml:space="preserve"> on NGAP or </w:t>
      </w:r>
      <w:proofErr w:type="spellStart"/>
      <w:r>
        <w:t>Xn</w:t>
      </w:r>
      <w:proofErr w:type="spellEnd"/>
      <w:r>
        <w:t xml:space="preserve">. Also, a UE will normally only have to be configured with the mappings when registering with the network, or if the Configured NSSAI is changed, so </w:t>
      </w:r>
      <w:proofErr w:type="spellStart"/>
      <w:r>
        <w:t>signaling</w:t>
      </w:r>
      <w:proofErr w:type="spellEnd"/>
      <w:r>
        <w:t xml:space="preserve"> load is minimized.  </w:t>
      </w:r>
    </w:p>
    <w:p w14:paraId="6C92BE30" w14:textId="62BD8037" w:rsidR="00574E8A" w:rsidRPr="00F347A0" w:rsidRDefault="00574E8A" w:rsidP="00574E8A">
      <w:pPr>
        <w:pStyle w:val="BodyText"/>
      </w:pPr>
      <w:r>
        <w:t>Since the time is limited for completing the work item, we propose that we should select the least complex solution.</w:t>
      </w:r>
    </w:p>
    <w:p w14:paraId="54972E33" w14:textId="77777777" w:rsidR="00574E8A" w:rsidRDefault="00574E8A" w:rsidP="00F347A0">
      <w:pPr>
        <w:pStyle w:val="Proposal"/>
      </w:pPr>
      <w:bookmarkStart w:id="4" w:name="_Toc95775494"/>
      <w:r>
        <w:t xml:space="preserve">Slice group </w:t>
      </w:r>
      <w:proofErr w:type="gramStart"/>
      <w:r>
        <w:t>ID’s</w:t>
      </w:r>
      <w:proofErr w:type="gramEnd"/>
      <w:r>
        <w:t xml:space="preserve"> are unique in the PLMN</w:t>
      </w:r>
      <w:bookmarkEnd w:id="4"/>
    </w:p>
    <w:p w14:paraId="46D4309F" w14:textId="77777777" w:rsidR="00574E8A" w:rsidRDefault="00574E8A" w:rsidP="00574E8A">
      <w:pPr>
        <w:pStyle w:val="BodyText"/>
        <w:rPr>
          <w:lang w:eastAsia="ja-JP"/>
        </w:rPr>
      </w:pPr>
    </w:p>
    <w:p w14:paraId="555A1249" w14:textId="37E7183F" w:rsidR="00574E8A" w:rsidRDefault="00574E8A" w:rsidP="00574E8A">
      <w:pPr>
        <w:pStyle w:val="Heading3"/>
      </w:pPr>
      <w:r>
        <w:t>2.1.2</w:t>
      </w:r>
      <w:r>
        <w:tab/>
        <w:t>Signa</w:t>
      </w:r>
      <w:r w:rsidR="00F347A0">
        <w:t>l</w:t>
      </w:r>
      <w:r>
        <w:t xml:space="preserve">ling slice support on </w:t>
      </w:r>
      <w:r w:rsidR="00F347A0">
        <w:t>neighbouring</w:t>
      </w:r>
      <w:r>
        <w:t xml:space="preserve"> TA with slice grouping</w:t>
      </w:r>
    </w:p>
    <w:p w14:paraId="7B7C6224" w14:textId="77777777" w:rsidR="00574E8A" w:rsidRDefault="00574E8A" w:rsidP="00574E8A">
      <w:pPr>
        <w:pStyle w:val="BodyText"/>
        <w:rPr>
          <w:lang w:eastAsia="ja-JP"/>
        </w:rPr>
      </w:pPr>
      <w:r>
        <w:rPr>
          <w:lang w:eastAsia="ja-JP"/>
        </w:rPr>
        <w:t>We will consider the following example with two cells in different TA’s:</w:t>
      </w:r>
    </w:p>
    <w:p w14:paraId="6DCE074C" w14:textId="77777777" w:rsidR="00574E8A" w:rsidRDefault="00574E8A" w:rsidP="00574E8A">
      <w:pPr>
        <w:pStyle w:val="BodyText"/>
        <w:rPr>
          <w:lang w:eastAsia="ja-JP"/>
        </w:rPr>
      </w:pPr>
      <w:r w:rsidRPr="007E411C">
        <w:rPr>
          <w:b/>
          <w:bCs/>
          <w:lang w:eastAsia="ja-JP"/>
        </w:rPr>
        <w:t>Serving cell</w:t>
      </w:r>
      <w:r>
        <w:rPr>
          <w:lang w:eastAsia="ja-JP"/>
        </w:rPr>
        <w:t>:  Freq=f</w:t>
      </w:r>
      <w:proofErr w:type="gramStart"/>
      <w:r>
        <w:rPr>
          <w:lang w:eastAsia="ja-JP"/>
        </w:rPr>
        <w:t xml:space="preserve">1,   </w:t>
      </w:r>
      <w:proofErr w:type="gramEnd"/>
      <w:r>
        <w:rPr>
          <w:lang w:eastAsia="ja-JP"/>
        </w:rPr>
        <w:t>Supported slices: A,B,C</w:t>
      </w:r>
    </w:p>
    <w:p w14:paraId="13FAD125" w14:textId="77777777" w:rsidR="00574E8A" w:rsidRDefault="00574E8A" w:rsidP="00574E8A">
      <w:pPr>
        <w:pStyle w:val="BodyText"/>
        <w:rPr>
          <w:lang w:eastAsia="ja-JP"/>
        </w:rPr>
      </w:pPr>
      <w:r w:rsidRPr="007E411C">
        <w:rPr>
          <w:b/>
          <w:bCs/>
          <w:lang w:eastAsia="ja-JP"/>
        </w:rPr>
        <w:t>Neighbouring cell</w:t>
      </w:r>
      <w:r>
        <w:rPr>
          <w:lang w:eastAsia="ja-JP"/>
        </w:rPr>
        <w:t>: Freq=f2, Supported slices: C, D, E</w:t>
      </w:r>
    </w:p>
    <w:p w14:paraId="18362686" w14:textId="641DA53D" w:rsidR="00574E8A" w:rsidRDefault="00574E8A" w:rsidP="00574E8A">
      <w:pPr>
        <w:pStyle w:val="BodyText"/>
        <w:rPr>
          <w:lang w:eastAsia="ja-JP"/>
        </w:rPr>
      </w:pPr>
      <w:r>
        <w:rPr>
          <w:lang w:eastAsia="ja-JP"/>
        </w:rPr>
        <w:t xml:space="preserve">If the one slice group is defined per slice, </w:t>
      </w:r>
      <w:r w:rsidR="00F347A0">
        <w:rPr>
          <w:lang w:eastAsia="ja-JP"/>
        </w:rPr>
        <w:t>i.e.</w:t>
      </w:r>
      <w:r>
        <w:rPr>
          <w:lang w:eastAsia="ja-JP"/>
        </w:rPr>
        <w:t>: g1=A, g2=B, g3=C, g4=D, g5=E, the cell will signal slice specific frequency priorities on f1 for the groups g1,</w:t>
      </w:r>
      <w:r w:rsidR="00394150">
        <w:rPr>
          <w:lang w:eastAsia="ja-JP"/>
        </w:rPr>
        <w:t xml:space="preserve"> </w:t>
      </w:r>
      <w:r>
        <w:rPr>
          <w:lang w:eastAsia="ja-JP"/>
        </w:rPr>
        <w:t>g2, g3, and slice specific frequency priorities on f2 for the groups g3, g4, g5.</w:t>
      </w:r>
    </w:p>
    <w:p w14:paraId="7070B15A" w14:textId="77777777" w:rsidR="00574E8A" w:rsidRDefault="00574E8A" w:rsidP="00574E8A">
      <w:pPr>
        <w:pStyle w:val="BodyText"/>
        <w:rPr>
          <w:lang w:eastAsia="ja-JP"/>
        </w:rPr>
      </w:pPr>
      <w:r>
        <w:rPr>
          <w:lang w:eastAsia="ja-JP"/>
        </w:rPr>
        <w:t>It will also work if slices A and B are in the same slice group, and C and E in the same: g1=</w:t>
      </w:r>
      <w:proofErr w:type="gramStart"/>
      <w:r>
        <w:rPr>
          <w:lang w:eastAsia="ja-JP"/>
        </w:rPr>
        <w:t>A,B</w:t>
      </w:r>
      <w:proofErr w:type="gramEnd"/>
      <w:r>
        <w:rPr>
          <w:lang w:eastAsia="ja-JP"/>
        </w:rPr>
        <w:t>; g2=C; g3=D,E. In that case, the cell will signal slice specific frequency priorities on f1 for the groups g1 and g2, and slice specific frequency priorities on f2 for the groups g2 and g3.</w:t>
      </w:r>
    </w:p>
    <w:p w14:paraId="2E50BF42" w14:textId="77777777" w:rsidR="00574E8A" w:rsidRDefault="00574E8A" w:rsidP="00574E8A">
      <w:pPr>
        <w:pStyle w:val="BodyText"/>
        <w:rPr>
          <w:lang w:eastAsia="ja-JP"/>
        </w:rPr>
      </w:pPr>
      <w:r>
        <w:rPr>
          <w:lang w:eastAsia="ja-JP"/>
        </w:rPr>
        <w:t>However, if slice C is grouped with another slice, i.e. g1=</w:t>
      </w:r>
      <w:proofErr w:type="gramStart"/>
      <w:r>
        <w:rPr>
          <w:lang w:eastAsia="ja-JP"/>
        </w:rPr>
        <w:t>A,C</w:t>
      </w:r>
      <w:proofErr w:type="gramEnd"/>
      <w:r>
        <w:rPr>
          <w:lang w:eastAsia="ja-JP"/>
        </w:rPr>
        <w:t xml:space="preserve">  it will not be possible to signal correct slice support in the serving cell, since it has been agreed that C may only belong to one slice group, and A is not supported in the neighbouring cell. </w:t>
      </w:r>
    </w:p>
    <w:p w14:paraId="6AC620AA" w14:textId="0F32FD7B" w:rsidR="00574E8A" w:rsidRDefault="00574E8A" w:rsidP="00574E8A">
      <w:pPr>
        <w:pStyle w:val="BodyText"/>
        <w:rPr>
          <w:lang w:eastAsia="ja-JP"/>
        </w:rPr>
      </w:pPr>
      <w:r>
        <w:rPr>
          <w:lang w:eastAsia="ja-JP"/>
        </w:rPr>
        <w:t xml:space="preserve">This problem will </w:t>
      </w:r>
      <w:r w:rsidR="00A10B69">
        <w:rPr>
          <w:lang w:eastAsia="ja-JP"/>
        </w:rPr>
        <w:t>occur</w:t>
      </w:r>
      <w:r>
        <w:rPr>
          <w:lang w:eastAsia="ja-JP"/>
        </w:rPr>
        <w:t xml:space="preserve"> at slice support boundaries if slices in the same slice group have different service support areas. </w:t>
      </w:r>
    </w:p>
    <w:p w14:paraId="4DE003DB" w14:textId="31F912CB" w:rsidR="00574E8A" w:rsidRDefault="00574E8A" w:rsidP="00F347A0">
      <w:pPr>
        <w:pStyle w:val="Observation"/>
      </w:pPr>
      <w:bookmarkStart w:id="5" w:name="_Toc95775491"/>
      <w:r w:rsidRPr="00DB31B4">
        <w:t xml:space="preserve">At boundaries of slice support </w:t>
      </w:r>
      <w:proofErr w:type="gramStart"/>
      <w:r w:rsidRPr="00DB31B4">
        <w:t>areas</w:t>
      </w:r>
      <w:proofErr w:type="gramEnd"/>
      <w:r w:rsidRPr="00DB31B4">
        <w:t xml:space="preserve"> it may not be possible to signal slice support of neighbouring cells if a slice group contains slices with different support areas.</w:t>
      </w:r>
      <w:bookmarkEnd w:id="5"/>
    </w:p>
    <w:p w14:paraId="2600CA31" w14:textId="77777777" w:rsidR="00574E8A" w:rsidRDefault="00574E8A" w:rsidP="00574E8A">
      <w:pPr>
        <w:pStyle w:val="BodyText"/>
        <w:rPr>
          <w:lang w:eastAsia="ja-JP"/>
        </w:rPr>
      </w:pPr>
    </w:p>
    <w:p w14:paraId="07598748" w14:textId="77777777" w:rsidR="00574E8A" w:rsidRDefault="00574E8A" w:rsidP="00574E8A">
      <w:pPr>
        <w:pStyle w:val="BodyText"/>
        <w:rPr>
          <w:lang w:eastAsia="ja-JP"/>
        </w:rPr>
      </w:pPr>
      <w:r>
        <w:rPr>
          <w:lang w:eastAsia="ja-JP"/>
        </w:rPr>
        <w:t>There are multiple ways to solve this issue:</w:t>
      </w:r>
    </w:p>
    <w:p w14:paraId="10A78198" w14:textId="77777777" w:rsidR="00574E8A" w:rsidRDefault="00574E8A" w:rsidP="00574E8A">
      <w:pPr>
        <w:pStyle w:val="BodyText"/>
        <w:numPr>
          <w:ilvl w:val="0"/>
          <w:numId w:val="32"/>
        </w:numPr>
        <w:overflowPunct/>
        <w:autoSpaceDE/>
        <w:autoSpaceDN/>
        <w:adjustRightInd/>
        <w:jc w:val="left"/>
        <w:textAlignment w:val="auto"/>
        <w:rPr>
          <w:lang w:eastAsia="ja-JP"/>
        </w:rPr>
      </w:pPr>
      <w:r>
        <w:rPr>
          <w:lang w:eastAsia="ja-JP"/>
        </w:rPr>
        <w:t>Slice ID configuration: Only slices with same service area are in the same slice group.</w:t>
      </w:r>
    </w:p>
    <w:p w14:paraId="05234CAF" w14:textId="77777777" w:rsidR="00574E8A" w:rsidRDefault="00574E8A" w:rsidP="00574E8A">
      <w:pPr>
        <w:pStyle w:val="BodyText"/>
        <w:numPr>
          <w:ilvl w:val="0"/>
          <w:numId w:val="32"/>
        </w:numPr>
        <w:overflowPunct/>
        <w:autoSpaceDE/>
        <w:autoSpaceDN/>
        <w:adjustRightInd/>
        <w:jc w:val="left"/>
        <w:textAlignment w:val="auto"/>
        <w:rPr>
          <w:lang w:eastAsia="ja-JP"/>
        </w:rPr>
      </w:pPr>
      <w:r>
        <w:rPr>
          <w:lang w:eastAsia="ja-JP"/>
        </w:rPr>
        <w:t>Sub-optimal cell re-selection is accepted at service area boundaries: It is accepted that the broadcasted support info is at times incomplete. If a UE camps in wrong cell, it can be moved after going to connected mode.</w:t>
      </w:r>
    </w:p>
    <w:p w14:paraId="36418C59" w14:textId="0B81E2CB" w:rsidR="00574E8A" w:rsidRDefault="00574E8A" w:rsidP="00574E8A">
      <w:pPr>
        <w:pStyle w:val="BodyText"/>
        <w:numPr>
          <w:ilvl w:val="0"/>
          <w:numId w:val="32"/>
        </w:numPr>
        <w:overflowPunct/>
        <w:autoSpaceDE/>
        <w:autoSpaceDN/>
        <w:adjustRightInd/>
        <w:jc w:val="left"/>
        <w:textAlignment w:val="auto"/>
        <w:rPr>
          <w:lang w:eastAsia="ja-JP"/>
        </w:rPr>
      </w:pPr>
      <w:r>
        <w:rPr>
          <w:lang w:eastAsia="ja-JP"/>
        </w:rPr>
        <w:t>Allow multiple slice ID’s per slice: If slice C in the example is part of both slice group g1=</w:t>
      </w:r>
      <w:proofErr w:type="gramStart"/>
      <w:r>
        <w:rPr>
          <w:lang w:eastAsia="ja-JP"/>
        </w:rPr>
        <w:t>A,C</w:t>
      </w:r>
      <w:proofErr w:type="gramEnd"/>
      <w:r>
        <w:rPr>
          <w:lang w:eastAsia="ja-JP"/>
        </w:rPr>
        <w:t xml:space="preserve">, and g2=C, it is possible to signal the exact slice support in the neighbouring cell, while the group g1 can be used when it helps to save overhead. </w:t>
      </w:r>
      <w:proofErr w:type="gramStart"/>
      <w:r>
        <w:rPr>
          <w:lang w:eastAsia="ja-JP"/>
        </w:rPr>
        <w:t>In order to</w:t>
      </w:r>
      <w:proofErr w:type="gramEnd"/>
      <w:r>
        <w:rPr>
          <w:lang w:eastAsia="ja-JP"/>
        </w:rPr>
        <w:t xml:space="preserve"> avoid confusion, it can be specified that the slice groups are defined in precedence order. </w:t>
      </w:r>
      <w:proofErr w:type="spellStart"/>
      <w:r>
        <w:rPr>
          <w:lang w:eastAsia="ja-JP"/>
        </w:rPr>
        <w:t>I.e</w:t>
      </w:r>
      <w:proofErr w:type="spellEnd"/>
      <w:r>
        <w:rPr>
          <w:lang w:eastAsia="ja-JP"/>
        </w:rPr>
        <w:t xml:space="preserve"> if a UE is given the slice group definition over NAS: “slice C is part of g2 and g1”, the UE should use the slice info for g2 if provided, and </w:t>
      </w:r>
      <w:r w:rsidR="00F347A0">
        <w:rPr>
          <w:lang w:eastAsia="ja-JP"/>
        </w:rPr>
        <w:t>other vice</w:t>
      </w:r>
      <w:r>
        <w:rPr>
          <w:lang w:eastAsia="ja-JP"/>
        </w:rPr>
        <w:t xml:space="preserve"> slice info for g1. </w:t>
      </w:r>
    </w:p>
    <w:p w14:paraId="0BB203B5" w14:textId="5293B7A3" w:rsidR="00574E8A" w:rsidRDefault="00574E8A" w:rsidP="00574E8A">
      <w:pPr>
        <w:pStyle w:val="BodyText"/>
        <w:numPr>
          <w:ilvl w:val="0"/>
          <w:numId w:val="32"/>
        </w:numPr>
        <w:overflowPunct/>
        <w:autoSpaceDE/>
        <w:autoSpaceDN/>
        <w:adjustRightInd/>
        <w:jc w:val="left"/>
        <w:textAlignment w:val="auto"/>
        <w:rPr>
          <w:lang w:eastAsia="ja-JP"/>
        </w:rPr>
      </w:pPr>
      <w:r>
        <w:rPr>
          <w:lang w:eastAsia="ja-JP"/>
        </w:rPr>
        <w:t xml:space="preserve">Add TAC to the slice group ID’s, as described in </w:t>
      </w:r>
      <w:hyperlink r:id="rId11" w:history="1">
        <w:r w:rsidR="00DA0B24" w:rsidRPr="00A24625">
          <w:rPr>
            <w:rStyle w:val="Hyperlink"/>
            <w:lang w:eastAsia="ja-JP"/>
          </w:rPr>
          <w:t>R2-2200947</w:t>
        </w:r>
      </w:hyperlink>
      <w:r w:rsidR="00A24625">
        <w:rPr>
          <w:lang w:eastAsia="ja-JP"/>
        </w:rPr>
        <w:t>.</w:t>
      </w:r>
    </w:p>
    <w:p w14:paraId="4744F445" w14:textId="359E22EE" w:rsidR="00574E8A" w:rsidRDefault="00574E8A" w:rsidP="00574E8A">
      <w:pPr>
        <w:pStyle w:val="BodyText"/>
        <w:rPr>
          <w:lang w:eastAsia="ja-JP"/>
        </w:rPr>
      </w:pPr>
      <w:r>
        <w:rPr>
          <w:lang w:eastAsia="ja-JP"/>
        </w:rPr>
        <w:t xml:space="preserve">Alternative ‘a’ is the </w:t>
      </w:r>
      <w:r w:rsidR="00F347A0">
        <w:rPr>
          <w:lang w:eastAsia="ja-JP"/>
        </w:rPr>
        <w:t>simplest</w:t>
      </w:r>
      <w:r>
        <w:rPr>
          <w:lang w:eastAsia="ja-JP"/>
        </w:rPr>
        <w:t xml:space="preserve"> solution, but in some scenarios, the broadcast </w:t>
      </w:r>
      <w:r w:rsidR="00F347A0">
        <w:rPr>
          <w:lang w:eastAsia="ja-JP"/>
        </w:rPr>
        <w:t>signalling</w:t>
      </w:r>
      <w:r>
        <w:rPr>
          <w:lang w:eastAsia="ja-JP"/>
        </w:rPr>
        <w:t xml:space="preserve"> load may be significantly increased if it is not possible to group slices with same treatment. Alternative ‘b’ might be an acceptable compromise in some scenarios, </w:t>
      </w:r>
      <w:proofErr w:type="gramStart"/>
      <w:r>
        <w:rPr>
          <w:lang w:eastAsia="ja-JP"/>
        </w:rPr>
        <w:t>but</w:t>
      </w:r>
      <w:proofErr w:type="gramEnd"/>
      <w:r>
        <w:rPr>
          <w:lang w:eastAsia="ja-JP"/>
        </w:rPr>
        <w:t xml:space="preserve"> if </w:t>
      </w:r>
      <w:r w:rsidR="00F347A0">
        <w:rPr>
          <w:lang w:eastAsia="ja-JP"/>
        </w:rPr>
        <w:t>possible,</w:t>
      </w:r>
      <w:r>
        <w:rPr>
          <w:lang w:eastAsia="ja-JP"/>
        </w:rPr>
        <w:t xml:space="preserve"> it would be good to avoid it. Alternative ‘c’ adds some complexity, but only to the operators that chose to use it, so there is no reason to not include the option in the standard.</w:t>
      </w:r>
    </w:p>
    <w:p w14:paraId="3B5BD9C7" w14:textId="77777777" w:rsidR="00574E8A" w:rsidRDefault="00574E8A" w:rsidP="00574E8A">
      <w:pPr>
        <w:pStyle w:val="BodyText"/>
        <w:rPr>
          <w:lang w:eastAsia="ja-JP"/>
        </w:rPr>
      </w:pPr>
      <w:r>
        <w:rPr>
          <w:lang w:eastAsia="ja-JP"/>
        </w:rPr>
        <w:t>Alternative ‘d’ is in a way a complex method to allow several slice group ID’s per slice. It will induce a lot of overhead, since each TAC is 3 bytes long, and not provide any gains compared to alternative ‘c’.</w:t>
      </w:r>
    </w:p>
    <w:p w14:paraId="4DBE718C" w14:textId="12925205" w:rsidR="00574E8A" w:rsidRDefault="00574E8A" w:rsidP="00F347A0">
      <w:pPr>
        <w:pStyle w:val="Observation"/>
      </w:pPr>
      <w:bookmarkStart w:id="6" w:name="_Toc95775492"/>
      <w:r w:rsidRPr="00DB31B4">
        <w:t xml:space="preserve">The issue can be avoided if multiple slice </w:t>
      </w:r>
      <w:proofErr w:type="gramStart"/>
      <w:r w:rsidRPr="00DB31B4">
        <w:t>ID’s</w:t>
      </w:r>
      <w:proofErr w:type="gramEnd"/>
      <w:r w:rsidRPr="00DB31B4">
        <w:t xml:space="preserve"> per slice are allowed, or if the slice ID’s are configured so that slice ID’s with different service areas are only in the same slice group when</w:t>
      </w:r>
      <w:r>
        <w:t xml:space="preserve"> </w:t>
      </w:r>
      <w:r w:rsidRPr="00DB31B4">
        <w:t>sub-optimal cell re-selection is acceptable at the slice service area boarder.</w:t>
      </w:r>
      <w:bookmarkEnd w:id="6"/>
    </w:p>
    <w:p w14:paraId="21D6E3B7" w14:textId="1E16E1ED" w:rsidR="00574E8A" w:rsidRDefault="00574E8A" w:rsidP="00574E8A">
      <w:pPr>
        <w:pStyle w:val="BodyText"/>
        <w:rPr>
          <w:iCs/>
        </w:rPr>
      </w:pPr>
      <w:r w:rsidRPr="006127FE">
        <w:rPr>
          <w:lang w:eastAsia="ja-JP"/>
        </w:rPr>
        <w:t xml:space="preserve">As previously </w:t>
      </w:r>
      <w:r>
        <w:rPr>
          <w:lang w:eastAsia="ja-JP"/>
        </w:rPr>
        <w:t xml:space="preserve">discussed, it would also be very useful to be able to use different slice grouping for RACH and cell re-selection. Therefore, we </w:t>
      </w:r>
      <w:proofErr w:type="spellStart"/>
      <w:r>
        <w:rPr>
          <w:lang w:eastAsia="ja-JP"/>
        </w:rPr>
        <w:t>can not</w:t>
      </w:r>
      <w:proofErr w:type="spellEnd"/>
      <w:r>
        <w:rPr>
          <w:lang w:eastAsia="ja-JP"/>
        </w:rPr>
        <w:t xml:space="preserve"> see any reason to limit the number of slice groups per slice to one.</w:t>
      </w:r>
    </w:p>
    <w:p w14:paraId="18CC694A" w14:textId="74F00922" w:rsidR="00574E8A" w:rsidRDefault="00574E8A" w:rsidP="00F81F76">
      <w:pPr>
        <w:pStyle w:val="BodyText"/>
        <w:rPr>
          <w:iCs/>
        </w:rPr>
      </w:pPr>
    </w:p>
    <w:p w14:paraId="3B574938" w14:textId="77777777" w:rsidR="00F347A0" w:rsidRDefault="00F347A0" w:rsidP="00F347A0">
      <w:pPr>
        <w:pStyle w:val="Proposal"/>
        <w:tabs>
          <w:tab w:val="num" w:pos="928"/>
          <w:tab w:val="num" w:pos="2154"/>
        </w:tabs>
      </w:pPr>
      <w:bookmarkStart w:id="7" w:name="_Toc95775495"/>
      <w:r>
        <w:t xml:space="preserve">A slice may be part of multiple slice groups. The first listed slice group </w:t>
      </w:r>
      <w:proofErr w:type="gramStart"/>
      <w:r>
        <w:t>ID’s</w:t>
      </w:r>
      <w:proofErr w:type="gramEnd"/>
      <w:r>
        <w:t xml:space="preserve"> in the UE’s slice group definitions received over NAS, have precedence over later listed slice group ID’s for the same slice.</w:t>
      </w:r>
      <w:bookmarkEnd w:id="7"/>
      <w:r>
        <w:t xml:space="preserve"> </w:t>
      </w:r>
    </w:p>
    <w:p w14:paraId="1EA0C163" w14:textId="77777777" w:rsidR="00F347A0" w:rsidRDefault="00F347A0" w:rsidP="00F347A0">
      <w:pPr>
        <w:pStyle w:val="BodyText"/>
        <w:rPr>
          <w:lang w:eastAsia="ja-JP"/>
        </w:rPr>
      </w:pPr>
    </w:p>
    <w:p w14:paraId="7B24232D" w14:textId="2E8409C4" w:rsidR="00F347A0" w:rsidRDefault="00F347A0" w:rsidP="00F347A0">
      <w:pPr>
        <w:pStyle w:val="BodyText"/>
        <w:rPr>
          <w:lang w:eastAsia="ja-JP"/>
        </w:rPr>
      </w:pPr>
      <w:r>
        <w:rPr>
          <w:lang w:eastAsia="ja-JP"/>
        </w:rPr>
        <w:lastRenderedPageBreak/>
        <w:t>When the slice support is homogeneous on a neighbouring frequency, the frequency priorities are sufficient for signalling slice support. However, in the case when there is a TA boarder, the slice support can vary between different target cells on the same frequency. In that case, the frequency priorities may be complemented with more detailed slice</w:t>
      </w:r>
      <w:r w:rsidRPr="00F347A0">
        <w:t xml:space="preserve"> </w:t>
      </w:r>
      <w:r>
        <w:rPr>
          <w:lang w:eastAsia="ja-JP"/>
        </w:rPr>
        <w:t xml:space="preserve">support information. Just as in the case described above, the serving cell need to have slice group ID’s defined for the slices supported in the neighbouring cells. </w:t>
      </w:r>
    </w:p>
    <w:p w14:paraId="1C0D5E7C" w14:textId="77777777" w:rsidR="00F1092F" w:rsidRDefault="00F347A0" w:rsidP="00F347A0">
      <w:pPr>
        <w:pStyle w:val="BodyText"/>
        <w:rPr>
          <w:lang w:eastAsia="ja-JP"/>
        </w:rPr>
      </w:pPr>
      <w:r>
        <w:rPr>
          <w:lang w:eastAsia="ja-JP"/>
        </w:rPr>
        <w:t xml:space="preserve">RAN2 have discussed two alternatives. Either the slice support per neighbouring cell (PCI) is signalled, or slice support is given by the TAC of the neighbouring cells. </w:t>
      </w:r>
    </w:p>
    <w:p w14:paraId="5A340E7B" w14:textId="30672394" w:rsidR="00F347A0" w:rsidRDefault="00F347A0" w:rsidP="00F347A0">
      <w:pPr>
        <w:pStyle w:val="BodyText"/>
        <w:rPr>
          <w:lang w:eastAsia="ja-JP"/>
        </w:rPr>
      </w:pPr>
      <w:r>
        <w:rPr>
          <w:lang w:eastAsia="ja-JP"/>
        </w:rPr>
        <w:t>If the cell is a macro cell, there may be many neighbouring cells from the same TAC. It would therefore be possible to limit the broadcast load if TAC is used instead of PCI.</w:t>
      </w:r>
      <w:r w:rsidR="00F1092F">
        <w:rPr>
          <w:lang w:eastAsia="ja-JP"/>
        </w:rPr>
        <w:t xml:space="preserve"> This would require that the UE reads SIB 1 before it can evaluate slice </w:t>
      </w:r>
      <w:proofErr w:type="gramStart"/>
      <w:r w:rsidR="00F1092F">
        <w:rPr>
          <w:lang w:eastAsia="ja-JP"/>
        </w:rPr>
        <w:t>support, unless</w:t>
      </w:r>
      <w:proofErr w:type="gramEnd"/>
      <w:r w:rsidR="00F1092F">
        <w:rPr>
          <w:lang w:eastAsia="ja-JP"/>
        </w:rPr>
        <w:t xml:space="preserve"> new signalling is introduced to map PCI to TAC. We think further investigation is needed before a decision is made on this issue.</w:t>
      </w:r>
    </w:p>
    <w:p w14:paraId="1A1C7AA0" w14:textId="1C45BA65" w:rsidR="00F347A0" w:rsidRDefault="005176E2" w:rsidP="00F347A0">
      <w:pPr>
        <w:pStyle w:val="BodyText"/>
        <w:rPr>
          <w:lang w:eastAsia="ja-JP"/>
        </w:rPr>
      </w:pPr>
      <w:r>
        <w:rPr>
          <w:lang w:eastAsia="ja-JP"/>
        </w:rPr>
        <w:t xml:space="preserve">If the slice support is homogeneous, there is no need to include slice support information. </w:t>
      </w:r>
      <w:r w:rsidR="00F347A0">
        <w:rPr>
          <w:lang w:eastAsia="ja-JP"/>
        </w:rPr>
        <w:t xml:space="preserve">   </w:t>
      </w:r>
    </w:p>
    <w:p w14:paraId="7502CF15" w14:textId="77777777" w:rsidR="00F347A0" w:rsidRDefault="00F347A0" w:rsidP="00F347A0">
      <w:pPr>
        <w:pStyle w:val="Proposal"/>
        <w:tabs>
          <w:tab w:val="num" w:pos="928"/>
          <w:tab w:val="num" w:pos="2154"/>
        </w:tabs>
      </w:pPr>
      <w:bookmarkStart w:id="8" w:name="_Hlk95481797"/>
      <w:bookmarkStart w:id="9" w:name="_Toc95775496"/>
      <w:r>
        <w:t>If slice specific frequency priority is provided for a slice, but no slice support information is included, the UE may assume that the slice is supported on all cells of the frequency.</w:t>
      </w:r>
      <w:bookmarkEnd w:id="9"/>
    </w:p>
    <w:bookmarkEnd w:id="8"/>
    <w:p w14:paraId="379B419B" w14:textId="07CF4042" w:rsidR="00574E8A" w:rsidRDefault="00574E8A" w:rsidP="00F347A0">
      <w:pPr>
        <w:pStyle w:val="BodyText"/>
        <w:rPr>
          <w:iCs/>
        </w:rPr>
      </w:pPr>
    </w:p>
    <w:p w14:paraId="52BE6552" w14:textId="77777777" w:rsidR="00F347A0" w:rsidRDefault="00F347A0" w:rsidP="005331D2">
      <w:pPr>
        <w:pStyle w:val="Heading2"/>
      </w:pPr>
      <w:r w:rsidRPr="00DC53E9">
        <w:t>2.2</w:t>
      </w:r>
      <w:r w:rsidRPr="00DC53E9">
        <w:tab/>
        <w:t>Open Issues on 38.3</w:t>
      </w:r>
      <w:r>
        <w:t>31</w:t>
      </w:r>
    </w:p>
    <w:p w14:paraId="6D41E183" w14:textId="77777777" w:rsidR="00F347A0" w:rsidRDefault="00F347A0" w:rsidP="005331D2">
      <w:pPr>
        <w:pStyle w:val="Heading3"/>
      </w:pPr>
      <w:r>
        <w:t>2.2.1</w:t>
      </w:r>
      <w:r>
        <w:tab/>
        <w:t>Slice group ID</w:t>
      </w:r>
    </w:p>
    <w:p w14:paraId="13755FEB" w14:textId="77777777" w:rsidR="00F347A0" w:rsidRPr="00DC53E9" w:rsidRDefault="00F347A0" w:rsidP="00F347A0">
      <w:pPr>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314"/>
        <w:gridCol w:w="3210"/>
      </w:tblGrid>
      <w:tr w:rsidR="00F347A0" w:rsidRPr="00DC53E9" w14:paraId="6D2F9E5E" w14:textId="77777777" w:rsidTr="0095303A">
        <w:tc>
          <w:tcPr>
            <w:tcW w:w="4106" w:type="dxa"/>
            <w:shd w:val="clear" w:color="auto" w:fill="auto"/>
          </w:tcPr>
          <w:p w14:paraId="18ED81A1" w14:textId="77777777" w:rsidR="00F347A0" w:rsidRPr="00DC53E9" w:rsidRDefault="00F347A0" w:rsidP="0095303A">
            <w:pPr>
              <w:snapToGrid w:val="0"/>
              <w:spacing w:afterLines="50" w:after="120"/>
              <w:rPr>
                <w:rFonts w:eastAsia="Calibri"/>
                <w:b/>
                <w:sz w:val="22"/>
                <w:szCs w:val="22"/>
                <w:lang w:val="en-US" w:eastAsia="zh-CN"/>
              </w:rPr>
            </w:pPr>
            <w:r w:rsidRPr="00DC53E9">
              <w:rPr>
                <w:rFonts w:eastAsia="Calibri" w:hint="eastAsia"/>
                <w:b/>
                <w:sz w:val="22"/>
                <w:szCs w:val="22"/>
                <w:lang w:val="en-US" w:eastAsia="zh-CN"/>
              </w:rPr>
              <w:t>I</w:t>
            </w:r>
            <w:r w:rsidRPr="00DC53E9">
              <w:rPr>
                <w:rFonts w:eastAsia="Calibri"/>
                <w:b/>
                <w:sz w:val="22"/>
                <w:szCs w:val="22"/>
                <w:lang w:val="en-US" w:eastAsia="zh-CN"/>
              </w:rPr>
              <w:t>ssue</w:t>
            </w:r>
          </w:p>
        </w:tc>
        <w:tc>
          <w:tcPr>
            <w:tcW w:w="2314" w:type="dxa"/>
            <w:shd w:val="clear" w:color="auto" w:fill="auto"/>
          </w:tcPr>
          <w:p w14:paraId="6A92CD5C" w14:textId="77777777" w:rsidR="00F347A0" w:rsidRPr="00DC53E9" w:rsidRDefault="00F347A0" w:rsidP="0095303A">
            <w:pPr>
              <w:snapToGrid w:val="0"/>
              <w:spacing w:afterLines="50" w:after="120"/>
              <w:rPr>
                <w:rFonts w:eastAsia="Calibri"/>
                <w:b/>
                <w:sz w:val="22"/>
                <w:szCs w:val="22"/>
                <w:lang w:val="en-US" w:eastAsia="zh-CN"/>
              </w:rPr>
            </w:pPr>
            <w:r w:rsidRPr="00DC53E9">
              <w:rPr>
                <w:rFonts w:eastAsia="Calibri" w:hint="eastAsia"/>
                <w:b/>
                <w:sz w:val="22"/>
                <w:szCs w:val="22"/>
                <w:lang w:val="en-US" w:eastAsia="zh-CN"/>
              </w:rPr>
              <w:t>R</w:t>
            </w:r>
            <w:r w:rsidRPr="00DC53E9">
              <w:rPr>
                <w:rFonts w:eastAsia="Calibri"/>
                <w:b/>
                <w:sz w:val="22"/>
                <w:szCs w:val="22"/>
                <w:lang w:val="en-US" w:eastAsia="zh-CN"/>
              </w:rPr>
              <w:t>elevant section in TS 38.331</w:t>
            </w:r>
          </w:p>
        </w:tc>
        <w:tc>
          <w:tcPr>
            <w:tcW w:w="3211" w:type="dxa"/>
            <w:shd w:val="clear" w:color="auto" w:fill="auto"/>
          </w:tcPr>
          <w:p w14:paraId="1CDD3464" w14:textId="77777777" w:rsidR="00F347A0" w:rsidRPr="00DC53E9" w:rsidRDefault="00F347A0" w:rsidP="0095303A">
            <w:pPr>
              <w:snapToGrid w:val="0"/>
              <w:spacing w:afterLines="50" w:after="120"/>
              <w:rPr>
                <w:rFonts w:eastAsia="Calibri" w:cs="Arial"/>
                <w:sz w:val="22"/>
                <w:szCs w:val="22"/>
                <w:lang w:val="de-DE"/>
              </w:rPr>
            </w:pPr>
            <w:r w:rsidRPr="00DC53E9">
              <w:rPr>
                <w:rFonts w:eastAsia="Calibri"/>
                <w:b/>
                <w:sz w:val="22"/>
                <w:szCs w:val="22"/>
                <w:lang w:val="en-US" w:eastAsia="zh-CN"/>
              </w:rPr>
              <w:t>Suggested handling</w:t>
            </w:r>
          </w:p>
        </w:tc>
      </w:tr>
      <w:tr w:rsidR="00F347A0" w:rsidRPr="00DC53E9" w14:paraId="7BD62AD4" w14:textId="77777777" w:rsidTr="0095303A">
        <w:tc>
          <w:tcPr>
            <w:tcW w:w="4106" w:type="dxa"/>
            <w:shd w:val="clear" w:color="auto" w:fill="auto"/>
          </w:tcPr>
          <w:p w14:paraId="56DB6546"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OI 1.1: RAN2 assumes that for purpose of UE checking supported slices on the highest ranked cell at TA/RA boundary, gNB can provide in SIB the slice group that supported by these neighbour cells. If this conflicts with SA2, RAN2 will align with SA2.</w:t>
            </w:r>
          </w:p>
          <w:p w14:paraId="39C90246"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FFS if the slice group is mapped by the mapping relationship in current RA or not.</w:t>
            </w:r>
          </w:p>
          <w:p w14:paraId="6F691B15"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FFS PCI list and/or TAC per slice group are provided.</w:t>
            </w:r>
          </w:p>
          <w:p w14:paraId="2E40E4CC" w14:textId="77777777" w:rsidR="00F347A0" w:rsidRPr="00DC53E9" w:rsidRDefault="00F347A0" w:rsidP="0095303A">
            <w:pPr>
              <w:snapToGrid w:val="0"/>
              <w:spacing w:afterLines="50" w:after="120"/>
              <w:rPr>
                <w:rFonts w:eastAsia="Calibri"/>
                <w:b/>
                <w:sz w:val="22"/>
                <w:szCs w:val="22"/>
                <w:lang w:val="en-US" w:eastAsia="zh-CN"/>
              </w:rPr>
            </w:pPr>
            <w:r w:rsidRPr="00DC53E9">
              <w:rPr>
                <w:rFonts w:eastAsia="Calibri" w:cs="Arial"/>
                <w:sz w:val="22"/>
                <w:szCs w:val="22"/>
                <w:lang w:val="de-DE" w:eastAsia="zh-CN"/>
              </w:rPr>
              <w:t>FFS what is the UE behaviour if gNB doesn’t provide supported slice group info on the best ranked cell.</w:t>
            </w:r>
          </w:p>
        </w:tc>
        <w:tc>
          <w:tcPr>
            <w:tcW w:w="2314" w:type="dxa"/>
            <w:shd w:val="clear" w:color="auto" w:fill="auto"/>
          </w:tcPr>
          <w:p w14:paraId="0A963CCE" w14:textId="77777777" w:rsidR="00F347A0" w:rsidRPr="00DC53E9" w:rsidRDefault="00F347A0" w:rsidP="0095303A">
            <w:pPr>
              <w:snapToGrid w:val="0"/>
              <w:spacing w:afterLines="50" w:after="120"/>
              <w:rPr>
                <w:rFonts w:eastAsia="Calibri"/>
                <w:b/>
                <w:sz w:val="22"/>
                <w:szCs w:val="22"/>
                <w:lang w:val="en-US" w:eastAsia="zh-CN"/>
              </w:rPr>
            </w:pPr>
            <w:r w:rsidRPr="00DC53E9">
              <w:rPr>
                <w:rFonts w:eastAsia="Calibri" w:cs="Arial" w:hint="eastAsia"/>
                <w:sz w:val="22"/>
                <w:szCs w:val="22"/>
                <w:lang w:val="de-DE" w:eastAsia="zh-CN"/>
              </w:rPr>
              <w:t>C</w:t>
            </w:r>
            <w:r w:rsidRPr="00DC53E9">
              <w:rPr>
                <w:rFonts w:eastAsia="Calibri" w:cs="Arial"/>
                <w:sz w:val="22"/>
                <w:szCs w:val="22"/>
                <w:lang w:val="de-DE" w:eastAsia="zh-CN"/>
              </w:rPr>
              <w:t>hairman notes</w:t>
            </w:r>
          </w:p>
        </w:tc>
        <w:tc>
          <w:tcPr>
            <w:tcW w:w="3211" w:type="dxa"/>
            <w:shd w:val="clear" w:color="auto" w:fill="auto"/>
          </w:tcPr>
          <w:p w14:paraId="40A76462" w14:textId="77777777" w:rsidR="00F347A0" w:rsidRPr="00DC53E9" w:rsidRDefault="00F347A0" w:rsidP="0095303A">
            <w:pPr>
              <w:snapToGrid w:val="0"/>
              <w:spacing w:afterLines="50" w:after="120"/>
              <w:rPr>
                <w:rFonts w:eastAsia="MS Mincho" w:cs="Arial"/>
                <w:sz w:val="22"/>
                <w:szCs w:val="22"/>
                <w:highlight w:val="green"/>
                <w:lang w:val="de-DE" w:eastAsia="en-GB"/>
              </w:rPr>
            </w:pPr>
            <w:r w:rsidRPr="00DC53E9">
              <w:rPr>
                <w:rFonts w:eastAsia="MS Mincho" w:cs="Arial"/>
                <w:sz w:val="22"/>
                <w:szCs w:val="22"/>
                <w:highlight w:val="green"/>
                <w:lang w:val="de-DE" w:eastAsia="en-GB"/>
              </w:rPr>
              <w:t>Company tdocs with additional details are invited.</w:t>
            </w:r>
          </w:p>
          <w:p w14:paraId="70C2CA42" w14:textId="77777777" w:rsidR="00F347A0" w:rsidRPr="00DC53E9" w:rsidRDefault="00F347A0" w:rsidP="0095303A">
            <w:pPr>
              <w:snapToGrid w:val="0"/>
              <w:spacing w:afterLines="50" w:after="120"/>
              <w:rPr>
                <w:rFonts w:eastAsia="Calibri"/>
                <w:b/>
                <w:sz w:val="22"/>
                <w:szCs w:val="22"/>
                <w:lang w:val="de-DE" w:eastAsia="zh-CN"/>
              </w:rPr>
            </w:pPr>
          </w:p>
        </w:tc>
      </w:tr>
    </w:tbl>
    <w:p w14:paraId="6235F3BC" w14:textId="77777777" w:rsidR="00F347A0" w:rsidRPr="00DC53E9" w:rsidRDefault="00F347A0" w:rsidP="00F347A0">
      <w:pPr>
        <w:keepNext/>
        <w:keepLines/>
        <w:spacing w:before="120"/>
        <w:outlineLvl w:val="2"/>
        <w:rPr>
          <w:sz w:val="28"/>
        </w:rPr>
      </w:pPr>
    </w:p>
    <w:p w14:paraId="4AD462B7" w14:textId="77777777" w:rsidR="00F347A0" w:rsidRDefault="00F347A0" w:rsidP="005331D2">
      <w:pPr>
        <w:pStyle w:val="BodyText"/>
      </w:pPr>
      <w:r>
        <w:t>It is not possible to close this open issue before SA2 have decided on how slice group ID is defined. However, if the proposals in section 2.1 are accepted, we can close the three FFS bullets in the OI.</w:t>
      </w:r>
    </w:p>
    <w:p w14:paraId="19424DE5" w14:textId="155F8EAE" w:rsidR="00574E8A" w:rsidRDefault="00F347A0" w:rsidP="00F347A0">
      <w:pPr>
        <w:pStyle w:val="Proposal"/>
        <w:rPr>
          <w:iCs/>
        </w:rPr>
      </w:pPr>
      <w:bookmarkStart w:id="10" w:name="_Toc95775497"/>
      <w:r>
        <w:t xml:space="preserve">Update 38.331 based on the proposals </w:t>
      </w:r>
      <w:proofErr w:type="gramStart"/>
      <w:r>
        <w:t>above, and</w:t>
      </w:r>
      <w:proofErr w:type="gramEnd"/>
      <w:r>
        <w:t xml:space="preserve"> remove the </w:t>
      </w:r>
      <w:r w:rsidR="005176E2">
        <w:t xml:space="preserve">first and </w:t>
      </w:r>
      <w:r>
        <w:t>th</w:t>
      </w:r>
      <w:r w:rsidR="005176E2">
        <w:t>ird</w:t>
      </w:r>
      <w:r>
        <w:t xml:space="preserve"> FFS bullets in Open Issue 1.1.</w:t>
      </w:r>
      <w:bookmarkEnd w:id="10"/>
    </w:p>
    <w:p w14:paraId="2FCEA566" w14:textId="25AC0C1A" w:rsidR="00574E8A" w:rsidRDefault="00574E8A" w:rsidP="00F81F76">
      <w:pPr>
        <w:pStyle w:val="BodyText"/>
        <w:rPr>
          <w:iCs/>
        </w:rPr>
      </w:pPr>
    </w:p>
    <w:p w14:paraId="54591750" w14:textId="78E0380B" w:rsidR="00574E8A" w:rsidRDefault="00574E8A" w:rsidP="00F81F76">
      <w:pPr>
        <w:pStyle w:val="BodyText"/>
        <w:rPr>
          <w:iCs/>
        </w:rPr>
      </w:pPr>
    </w:p>
    <w:p w14:paraId="02373414" w14:textId="77777777" w:rsidR="00F347A0" w:rsidRPr="00DC53E9" w:rsidRDefault="00F347A0" w:rsidP="005331D2">
      <w:pPr>
        <w:pStyle w:val="Heading3"/>
      </w:pPr>
      <w:r>
        <w:lastRenderedPageBreak/>
        <w:t>2.2.2</w:t>
      </w:r>
      <w:r>
        <w:tab/>
      </w:r>
      <w:r w:rsidRPr="00CA7156">
        <w:t xml:space="preserve">T320-like </w:t>
      </w:r>
      <w:r w:rsidRPr="005331D2">
        <w:t>timer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314"/>
        <w:gridCol w:w="3210"/>
      </w:tblGrid>
      <w:tr w:rsidR="00F347A0" w:rsidRPr="00DC53E9" w14:paraId="07ABF801" w14:textId="77777777" w:rsidTr="0095303A">
        <w:tc>
          <w:tcPr>
            <w:tcW w:w="4106" w:type="dxa"/>
            <w:shd w:val="clear" w:color="auto" w:fill="auto"/>
          </w:tcPr>
          <w:p w14:paraId="1AD58B48"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OI 1.3: Whether to introduce a T320-like timer for slice-based cell reselection priorities in dedicated signalling, and if needed, there are two options:</w:t>
            </w:r>
          </w:p>
          <w:p w14:paraId="0D4D137C"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Option 1: introduce a new T320-like timer which is independent from the current T320 timer.</w:t>
            </w:r>
          </w:p>
          <w:p w14:paraId="60F12F12"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sz w:val="22"/>
                <w:szCs w:val="22"/>
                <w:lang w:val="de-DE" w:eastAsia="zh-CN"/>
              </w:rPr>
              <w:t>Option 2: re-use the current T320 timer.</w:t>
            </w:r>
          </w:p>
        </w:tc>
        <w:tc>
          <w:tcPr>
            <w:tcW w:w="2314" w:type="dxa"/>
            <w:shd w:val="clear" w:color="auto" w:fill="auto"/>
          </w:tcPr>
          <w:p w14:paraId="1FA7BA21" w14:textId="77777777" w:rsidR="00F347A0" w:rsidRPr="00DC53E9" w:rsidRDefault="00F347A0" w:rsidP="0095303A">
            <w:pPr>
              <w:snapToGrid w:val="0"/>
              <w:spacing w:afterLines="50" w:after="120"/>
              <w:rPr>
                <w:rFonts w:eastAsia="Calibri" w:cs="Arial"/>
                <w:sz w:val="22"/>
                <w:szCs w:val="22"/>
                <w:lang w:val="de-DE" w:eastAsia="zh-CN"/>
              </w:rPr>
            </w:pPr>
            <w:r w:rsidRPr="00DC53E9">
              <w:rPr>
                <w:rFonts w:eastAsia="Calibri" w:cs="Arial" w:hint="eastAsia"/>
                <w:sz w:val="22"/>
                <w:szCs w:val="22"/>
                <w:lang w:val="de-DE" w:eastAsia="zh-CN"/>
              </w:rPr>
              <w:t>5</w:t>
            </w:r>
            <w:r w:rsidRPr="00DC53E9">
              <w:rPr>
                <w:rFonts w:eastAsia="Calibri" w:cs="Arial"/>
                <w:sz w:val="22"/>
                <w:szCs w:val="22"/>
                <w:lang w:val="de-DE" w:eastAsia="zh-CN"/>
              </w:rPr>
              <w:t>.3.8.3</w:t>
            </w:r>
          </w:p>
        </w:tc>
        <w:tc>
          <w:tcPr>
            <w:tcW w:w="3211" w:type="dxa"/>
            <w:shd w:val="clear" w:color="auto" w:fill="auto"/>
          </w:tcPr>
          <w:p w14:paraId="009C4FBF" w14:textId="77777777" w:rsidR="00F347A0" w:rsidRPr="00DC53E9" w:rsidRDefault="00F347A0" w:rsidP="0095303A">
            <w:pPr>
              <w:snapToGrid w:val="0"/>
              <w:spacing w:afterLines="50" w:after="120"/>
              <w:rPr>
                <w:rFonts w:eastAsia="Calibri" w:cs="Arial"/>
                <w:sz w:val="22"/>
                <w:szCs w:val="22"/>
                <w:lang w:val="de-DE"/>
              </w:rPr>
            </w:pPr>
            <w:r w:rsidRPr="00DC53E9">
              <w:rPr>
                <w:rFonts w:eastAsia="MS Mincho" w:cs="Arial"/>
                <w:sz w:val="22"/>
                <w:szCs w:val="22"/>
                <w:highlight w:val="yellow"/>
                <w:lang w:val="de-DE" w:eastAsia="en-GB"/>
              </w:rPr>
              <w:t>Company input into Pre117-e-offline</w:t>
            </w:r>
          </w:p>
        </w:tc>
      </w:tr>
    </w:tbl>
    <w:p w14:paraId="6B55F8E2" w14:textId="77777777" w:rsidR="00F347A0" w:rsidRDefault="00F347A0" w:rsidP="00F347A0"/>
    <w:p w14:paraId="5C39D61F" w14:textId="77777777" w:rsidR="00F347A0" w:rsidRDefault="00F347A0" w:rsidP="005331D2">
      <w:pPr>
        <w:pStyle w:val="BodyText"/>
      </w:pPr>
      <w:r>
        <w:t>We do not see any reason using a new timer instead of T320 for slice specific frequency priorities.</w:t>
      </w:r>
    </w:p>
    <w:p w14:paraId="31D84798" w14:textId="77777777" w:rsidR="00F347A0" w:rsidRPr="00DC53E9" w:rsidRDefault="00F347A0" w:rsidP="00F347A0">
      <w:pPr>
        <w:pStyle w:val="Proposal"/>
        <w:tabs>
          <w:tab w:val="num" w:pos="928"/>
          <w:tab w:val="num" w:pos="2154"/>
        </w:tabs>
      </w:pPr>
      <w:bookmarkStart w:id="11" w:name="_Toc95775498"/>
      <w:r>
        <w:t>Clarify that T320 is also used for slice specific priorities and close the Open Issue 1.3</w:t>
      </w:r>
      <w:bookmarkEnd w:id="11"/>
    </w:p>
    <w:p w14:paraId="04A0A0FC" w14:textId="012C8A30" w:rsidR="00F347A0" w:rsidRPr="00C34B9D" w:rsidRDefault="00F347A0" w:rsidP="005331D2">
      <w:pPr>
        <w:pStyle w:val="Heading2"/>
      </w:pPr>
      <w:r w:rsidRPr="00DC53E9">
        <w:t>2.</w:t>
      </w:r>
      <w:r>
        <w:t>3</w:t>
      </w:r>
      <w:r w:rsidRPr="00DC53E9">
        <w:tab/>
        <w:t>Open Issues on 38.304</w:t>
      </w:r>
    </w:p>
    <w:p w14:paraId="12A96E96" w14:textId="4E4A2F44" w:rsidR="00F347A0" w:rsidRPr="005331D2" w:rsidRDefault="00F347A0" w:rsidP="005331D2">
      <w:pPr>
        <w:pStyle w:val="Heading3"/>
      </w:pPr>
      <w:r>
        <w:t>2.3.1</w:t>
      </w:r>
      <w:r>
        <w:tab/>
      </w:r>
      <w:r w:rsidRPr="00DC53E9">
        <w:t>Solution 4 without iterations, described by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F347A0" w:rsidRPr="00DC53E9" w14:paraId="716ECD78" w14:textId="77777777" w:rsidTr="0095303A">
        <w:tc>
          <w:tcPr>
            <w:tcW w:w="4106" w:type="dxa"/>
            <w:shd w:val="clear" w:color="auto" w:fill="auto"/>
          </w:tcPr>
          <w:p w14:paraId="090434FB" w14:textId="77777777" w:rsidR="00F347A0" w:rsidRPr="00DC53E9" w:rsidRDefault="00F347A0" w:rsidP="0095303A">
            <w:pPr>
              <w:snapToGrid w:val="0"/>
              <w:spacing w:afterLines="50" w:after="120"/>
              <w:jc w:val="both"/>
              <w:rPr>
                <w:rFonts w:eastAsia="Arial Unicode MS"/>
                <w:b/>
                <w:lang w:val="en-US" w:eastAsia="zh-CN"/>
              </w:rPr>
            </w:pPr>
            <w:r w:rsidRPr="00DC53E9">
              <w:rPr>
                <w:rFonts w:eastAsia="Arial Unicode MS" w:hint="eastAsia"/>
                <w:b/>
                <w:lang w:val="en-US" w:eastAsia="zh-CN"/>
              </w:rPr>
              <w:t>I</w:t>
            </w:r>
            <w:r w:rsidRPr="00DC53E9">
              <w:rPr>
                <w:rFonts w:eastAsia="Arial Unicode MS"/>
                <w:b/>
                <w:lang w:val="en-US" w:eastAsia="zh-CN"/>
              </w:rPr>
              <w:t>ssue</w:t>
            </w:r>
          </w:p>
        </w:tc>
        <w:tc>
          <w:tcPr>
            <w:tcW w:w="2552" w:type="dxa"/>
            <w:shd w:val="clear" w:color="auto" w:fill="auto"/>
          </w:tcPr>
          <w:p w14:paraId="0171356A" w14:textId="77777777" w:rsidR="00F347A0" w:rsidRPr="00DC53E9" w:rsidRDefault="00F347A0" w:rsidP="0095303A">
            <w:pPr>
              <w:snapToGrid w:val="0"/>
              <w:spacing w:afterLines="50" w:after="120"/>
              <w:jc w:val="both"/>
              <w:rPr>
                <w:rFonts w:eastAsia="Arial Unicode MS"/>
                <w:b/>
                <w:lang w:val="en-US" w:eastAsia="zh-CN"/>
              </w:rPr>
            </w:pPr>
            <w:r w:rsidRPr="00DC53E9">
              <w:rPr>
                <w:rFonts w:eastAsia="Arial Unicode MS"/>
                <w:b/>
                <w:lang w:val="en-US" w:eastAsia="zh-CN"/>
              </w:rPr>
              <w:t xml:space="preserve">Source or </w:t>
            </w:r>
            <w:r w:rsidRPr="00DC53E9">
              <w:rPr>
                <w:rFonts w:eastAsia="Arial Unicode MS" w:hint="eastAsia"/>
                <w:b/>
                <w:lang w:val="en-US" w:eastAsia="zh-CN"/>
              </w:rPr>
              <w:t>R</w:t>
            </w:r>
            <w:r w:rsidRPr="00DC53E9">
              <w:rPr>
                <w:rFonts w:eastAsia="Arial Unicode MS"/>
                <w:b/>
                <w:lang w:val="en-US" w:eastAsia="zh-CN"/>
              </w:rPr>
              <w:t>elevant section in TS 38.304</w:t>
            </w:r>
          </w:p>
        </w:tc>
        <w:tc>
          <w:tcPr>
            <w:tcW w:w="2973" w:type="dxa"/>
            <w:shd w:val="clear" w:color="auto" w:fill="auto"/>
          </w:tcPr>
          <w:p w14:paraId="6F1AC7C5" w14:textId="77777777" w:rsidR="00F347A0" w:rsidRPr="00DC53E9" w:rsidRDefault="00F347A0" w:rsidP="0095303A">
            <w:pPr>
              <w:snapToGrid w:val="0"/>
              <w:spacing w:afterLines="50" w:after="120"/>
              <w:jc w:val="both"/>
              <w:rPr>
                <w:rFonts w:eastAsia="Arial Unicode MS" w:cs="Arial"/>
                <w:lang w:val="en-US"/>
              </w:rPr>
            </w:pPr>
            <w:r w:rsidRPr="00DC53E9">
              <w:rPr>
                <w:rFonts w:eastAsia="Arial Unicode MS"/>
                <w:b/>
                <w:lang w:val="en-US" w:eastAsia="zh-CN"/>
              </w:rPr>
              <w:t>Suggested handling</w:t>
            </w:r>
          </w:p>
        </w:tc>
      </w:tr>
      <w:tr w:rsidR="00F347A0" w:rsidRPr="00DC53E9" w14:paraId="42451DE6" w14:textId="77777777" w:rsidTr="0095303A">
        <w:tc>
          <w:tcPr>
            <w:tcW w:w="4106" w:type="dxa"/>
            <w:shd w:val="clear" w:color="auto" w:fill="auto"/>
          </w:tcPr>
          <w:p w14:paraId="42CD788B" w14:textId="77777777" w:rsidR="00F347A0" w:rsidRPr="00DC53E9" w:rsidRDefault="00F347A0" w:rsidP="0095303A">
            <w:pPr>
              <w:snapToGrid w:val="0"/>
              <w:spacing w:afterLines="50" w:after="120"/>
              <w:jc w:val="both"/>
              <w:rPr>
                <w:rFonts w:eastAsia="Arial Unicode MS" w:cs="Arial"/>
                <w:lang w:val="en-US" w:eastAsia="zh-CN"/>
              </w:rPr>
            </w:pPr>
            <w:r w:rsidRPr="00DC53E9">
              <w:rPr>
                <w:rFonts w:eastAsia="Arial Unicode MS" w:cs="Arial"/>
                <w:lang w:val="en-US" w:eastAsia="zh-CN"/>
              </w:rPr>
              <w:t>OI 3.1: Option A without formula: Solution 4, all NAS-</w:t>
            </w:r>
            <w:proofErr w:type="spellStart"/>
            <w:r w:rsidRPr="00DC53E9">
              <w:rPr>
                <w:rFonts w:eastAsia="Arial Unicode MS" w:cs="Arial"/>
                <w:lang w:val="en-US" w:eastAsia="zh-CN"/>
              </w:rPr>
              <w:t>prioritised</w:t>
            </w:r>
            <w:proofErr w:type="spellEnd"/>
            <w:r w:rsidRPr="00DC53E9">
              <w:rPr>
                <w:rFonts w:eastAsia="Arial Unicode MS" w:cs="Arial"/>
                <w:lang w:val="en-US" w:eastAsia="zh-CN"/>
              </w:rPr>
              <w:t xml:space="preserve"> slices with frequency priorities as well as legacy frequency priorities are considered, without iteration, without formula</w:t>
            </w:r>
          </w:p>
        </w:tc>
        <w:tc>
          <w:tcPr>
            <w:tcW w:w="2552" w:type="dxa"/>
            <w:shd w:val="clear" w:color="auto" w:fill="auto"/>
          </w:tcPr>
          <w:p w14:paraId="5F964163" w14:textId="77777777" w:rsidR="00F347A0" w:rsidRPr="00DC53E9" w:rsidRDefault="00F347A0" w:rsidP="0095303A">
            <w:pPr>
              <w:snapToGrid w:val="0"/>
              <w:spacing w:afterLines="50" w:after="120"/>
              <w:rPr>
                <w:rFonts w:eastAsia="Arial Unicode MS" w:cs="Arial"/>
                <w:lang w:val="en-US" w:eastAsia="zh-CN"/>
              </w:rPr>
            </w:pPr>
            <w:r w:rsidRPr="00DC53E9">
              <w:rPr>
                <w:rFonts w:eastAsia="Arial Unicode MS" w:cs="Arial" w:hint="eastAsia"/>
                <w:lang w:val="en-US" w:eastAsia="zh-CN"/>
              </w:rPr>
              <w:t>C</w:t>
            </w:r>
            <w:r w:rsidRPr="00DC53E9">
              <w:rPr>
                <w:rFonts w:eastAsia="Arial Unicode MS" w:cs="Arial"/>
                <w:lang w:val="en-US" w:eastAsia="zh-CN"/>
              </w:rPr>
              <w:t>hairman notes</w:t>
            </w:r>
          </w:p>
        </w:tc>
        <w:tc>
          <w:tcPr>
            <w:tcW w:w="2973" w:type="dxa"/>
            <w:shd w:val="clear" w:color="auto" w:fill="auto"/>
          </w:tcPr>
          <w:p w14:paraId="22576B74" w14:textId="77777777" w:rsidR="00F347A0" w:rsidRPr="00DC53E9" w:rsidRDefault="00F347A0" w:rsidP="0095303A">
            <w:pPr>
              <w:snapToGrid w:val="0"/>
              <w:spacing w:afterLines="50" w:after="120"/>
              <w:rPr>
                <w:rFonts w:eastAsia="Helvetica" w:cs="Arial"/>
                <w:highlight w:val="yellow"/>
                <w:lang w:val="en-US" w:eastAsia="en-GB"/>
              </w:rPr>
            </w:pPr>
            <w:r w:rsidRPr="00DC53E9">
              <w:rPr>
                <w:rFonts w:eastAsia="Helvetica" w:cs="Arial"/>
                <w:highlight w:val="yellow"/>
                <w:lang w:val="en-US" w:eastAsia="en-GB"/>
              </w:rPr>
              <w:t>Top priority</w:t>
            </w:r>
          </w:p>
          <w:p w14:paraId="0EC1F79E" w14:textId="77777777" w:rsidR="00F347A0" w:rsidRPr="00DC53E9" w:rsidRDefault="00F347A0" w:rsidP="0095303A">
            <w:pPr>
              <w:snapToGrid w:val="0"/>
              <w:spacing w:afterLines="50" w:after="120"/>
              <w:rPr>
                <w:rFonts w:eastAsia="Helvetica" w:cs="Arial"/>
                <w:highlight w:val="green"/>
                <w:lang w:val="en-US" w:eastAsia="en-GB"/>
              </w:rPr>
            </w:pPr>
            <w:r w:rsidRPr="00DC53E9">
              <w:rPr>
                <w:rFonts w:eastAsia="Helvetica" w:cs="Arial"/>
                <w:highlight w:val="yellow"/>
                <w:lang w:val="en-US" w:eastAsia="en-GB"/>
              </w:rPr>
              <w:t xml:space="preserve">Suggest </w:t>
            </w:r>
            <w:proofErr w:type="gramStart"/>
            <w:r w:rsidRPr="00DC53E9">
              <w:rPr>
                <w:rFonts w:eastAsia="Helvetica" w:cs="Arial"/>
                <w:highlight w:val="yellow"/>
                <w:lang w:val="en-US" w:eastAsia="en-GB"/>
              </w:rPr>
              <w:t>to have</w:t>
            </w:r>
            <w:proofErr w:type="gramEnd"/>
            <w:r w:rsidRPr="00DC53E9">
              <w:rPr>
                <w:rFonts w:eastAsia="Helvetica" w:cs="Arial"/>
                <w:highlight w:val="yellow"/>
                <w:lang w:val="en-US" w:eastAsia="en-GB"/>
              </w:rPr>
              <w:t xml:space="preserve"> both offline and online discussion. </w:t>
            </w:r>
            <w:r w:rsidRPr="00DC53E9">
              <w:rPr>
                <w:rFonts w:eastAsia="Helvetica" w:cs="Arial"/>
                <w:highlight w:val="green"/>
                <w:lang w:val="en-US" w:eastAsia="en-GB"/>
              </w:rPr>
              <w:t xml:space="preserve">Company </w:t>
            </w:r>
            <w:proofErr w:type="spellStart"/>
            <w:r w:rsidRPr="00DC53E9">
              <w:rPr>
                <w:rFonts w:eastAsia="Helvetica" w:cs="Arial"/>
                <w:highlight w:val="green"/>
                <w:lang w:val="en-US" w:eastAsia="en-GB"/>
              </w:rPr>
              <w:t>tdocs</w:t>
            </w:r>
            <w:proofErr w:type="spellEnd"/>
            <w:r w:rsidRPr="00DC53E9">
              <w:rPr>
                <w:rFonts w:eastAsia="Helvetica" w:cs="Arial"/>
                <w:highlight w:val="green"/>
                <w:lang w:val="en-US" w:eastAsia="en-GB"/>
              </w:rPr>
              <w:t xml:space="preserve"> with additional details are invited. </w:t>
            </w:r>
          </w:p>
        </w:tc>
      </w:tr>
    </w:tbl>
    <w:p w14:paraId="7098CE8D" w14:textId="77777777" w:rsidR="00F347A0" w:rsidRDefault="00F347A0" w:rsidP="00F347A0">
      <w:pPr>
        <w:spacing w:after="120"/>
        <w:jc w:val="both"/>
        <w:rPr>
          <w:lang w:eastAsia="zh-CN"/>
        </w:rPr>
      </w:pPr>
    </w:p>
    <w:p w14:paraId="3138FACC" w14:textId="77777777" w:rsidR="00F347A0" w:rsidRDefault="00F347A0" w:rsidP="00F347A0">
      <w:pPr>
        <w:spacing w:after="120"/>
        <w:jc w:val="both"/>
        <w:rPr>
          <w:lang w:eastAsia="zh-CN"/>
        </w:rPr>
      </w:pPr>
    </w:p>
    <w:p w14:paraId="71FA3C72" w14:textId="77777777" w:rsidR="00F347A0" w:rsidRPr="00DC53E9" w:rsidRDefault="00F347A0" w:rsidP="005331D2">
      <w:pPr>
        <w:pStyle w:val="BodyText"/>
      </w:pPr>
      <w:r w:rsidRPr="00DC53E9">
        <w:t xml:space="preserve">In RAN2 #116-Bis-e it was agreed that </w:t>
      </w:r>
      <w:proofErr w:type="gramStart"/>
      <w:r>
        <w:t>slice based</w:t>
      </w:r>
      <w:proofErr w:type="gramEnd"/>
      <w:r>
        <w:t xml:space="preserve"> cell re-selection in 38.304 should be based on solution 4, but without iterations:</w:t>
      </w:r>
    </w:p>
    <w:p w14:paraId="27EDE78A" w14:textId="77777777" w:rsidR="00F347A0" w:rsidRPr="00DC53E9" w:rsidRDefault="00F347A0" w:rsidP="00F347A0">
      <w:pPr>
        <w:tabs>
          <w:tab w:val="left" w:pos="1622"/>
        </w:tabs>
        <w:spacing w:after="0"/>
        <w:ind w:left="1622" w:hanging="363"/>
        <w:rPr>
          <w:rFonts w:eastAsia="MS Mincho"/>
          <w:szCs w:val="24"/>
          <w:lang w:val="x-none" w:eastAsia="x-none"/>
        </w:rPr>
      </w:pPr>
    </w:p>
    <w:p w14:paraId="6CD85200" w14:textId="77777777" w:rsidR="00F347A0" w:rsidRPr="00DC53E9" w:rsidRDefault="00F347A0" w:rsidP="00F347A0">
      <w:pPr>
        <w:tabs>
          <w:tab w:val="num" w:pos="1619"/>
        </w:tabs>
        <w:spacing w:before="60" w:after="0"/>
        <w:ind w:left="1619" w:hanging="360"/>
        <w:rPr>
          <w:rFonts w:eastAsia="MS Mincho"/>
          <w:b/>
          <w:szCs w:val="24"/>
          <w:lang w:eastAsia="en-GB"/>
        </w:rPr>
      </w:pPr>
      <w:r w:rsidRPr="00DC53E9">
        <w:rPr>
          <w:rFonts w:eastAsia="MS Mincho"/>
          <w:b/>
          <w:szCs w:val="24"/>
          <w:lang w:eastAsia="en-GB"/>
        </w:rPr>
        <w:t xml:space="preserve">Working assumption: We go with proposal A without formula, </w:t>
      </w:r>
      <w:proofErr w:type="gramStart"/>
      <w:r w:rsidRPr="00DC53E9">
        <w:rPr>
          <w:rFonts w:eastAsia="MS Mincho"/>
          <w:b/>
          <w:szCs w:val="24"/>
          <w:lang w:eastAsia="en-GB"/>
        </w:rPr>
        <w:t>e.g.</w:t>
      </w:r>
      <w:proofErr w:type="gramEnd"/>
      <w:r w:rsidRPr="00DC53E9">
        <w:rPr>
          <w:rFonts w:eastAsia="MS Mincho"/>
          <w:b/>
          <w:szCs w:val="24"/>
          <w:lang w:eastAsia="en-GB"/>
        </w:rPr>
        <w:t xml:space="preserve"> as proposed by Samsung or Apple. Exact details to be worked out for the next meeting.</w:t>
      </w:r>
    </w:p>
    <w:p w14:paraId="41CEC508" w14:textId="77777777" w:rsidR="00F347A0" w:rsidRPr="00DC53E9" w:rsidRDefault="00F347A0" w:rsidP="00F347A0">
      <w:pPr>
        <w:tabs>
          <w:tab w:val="left" w:pos="1622"/>
        </w:tabs>
        <w:spacing w:after="0"/>
        <w:ind w:left="1622" w:hanging="363"/>
        <w:rPr>
          <w:rFonts w:eastAsia="MS Mincho"/>
          <w:szCs w:val="24"/>
          <w:lang w:val="x-none" w:eastAsia="x-none"/>
        </w:rPr>
      </w:pPr>
    </w:p>
    <w:p w14:paraId="5450E8FD" w14:textId="02B94209" w:rsidR="00F347A0" w:rsidRPr="005176E2" w:rsidRDefault="00F347A0" w:rsidP="005176E2">
      <w:pPr>
        <w:pStyle w:val="BodyText"/>
        <w:rPr>
          <w:lang w:val="x-none"/>
        </w:rPr>
      </w:pPr>
      <w:r>
        <w:t>In A</w:t>
      </w:r>
      <w:r w:rsidR="0014384A">
        <w:t>ppendix</w:t>
      </w:r>
      <w:r>
        <w:t xml:space="preserve">, a TP for 38.304 is provided, and section 5.2.4.x describes in text how to derive the frequency priorities. </w:t>
      </w:r>
      <w:r w:rsidRPr="00DC53E9">
        <w:t xml:space="preserve"> </w:t>
      </w:r>
    </w:p>
    <w:p w14:paraId="3F070468" w14:textId="2C60BBB0" w:rsidR="00F347A0" w:rsidRPr="00DC53E9" w:rsidRDefault="00F347A0" w:rsidP="00F347A0">
      <w:pPr>
        <w:pStyle w:val="Proposal"/>
        <w:tabs>
          <w:tab w:val="num" w:pos="928"/>
          <w:tab w:val="num" w:pos="2154"/>
        </w:tabs>
      </w:pPr>
      <w:bookmarkStart w:id="12" w:name="_Toc95320474"/>
      <w:bookmarkStart w:id="13" w:name="_Toc95775499"/>
      <w:r w:rsidRPr="00DC53E9">
        <w:t>Accept the TP for section 5.2.4.x provided in A</w:t>
      </w:r>
      <w:r w:rsidR="0014384A">
        <w:t>ppendix</w:t>
      </w:r>
      <w:r w:rsidRPr="00DC53E9">
        <w:t xml:space="preserve"> for the running CR.</w:t>
      </w:r>
      <w:bookmarkEnd w:id="12"/>
      <w:bookmarkEnd w:id="13"/>
    </w:p>
    <w:p w14:paraId="0B40E319" w14:textId="77777777" w:rsidR="00F347A0" w:rsidRPr="00DC53E9" w:rsidRDefault="00F347A0" w:rsidP="00F347A0">
      <w:pPr>
        <w:pStyle w:val="Proposal"/>
        <w:tabs>
          <w:tab w:val="num" w:pos="928"/>
          <w:tab w:val="num" w:pos="2154"/>
        </w:tabs>
      </w:pPr>
      <w:bookmarkStart w:id="14" w:name="_Toc95320475"/>
      <w:bookmarkStart w:id="15" w:name="_Toc95775500"/>
      <w:r w:rsidRPr="00DC53E9">
        <w:t>Close the Open Issue 3.1</w:t>
      </w:r>
      <w:bookmarkEnd w:id="14"/>
      <w:bookmarkEnd w:id="15"/>
    </w:p>
    <w:p w14:paraId="5A19711B" w14:textId="77777777" w:rsidR="00C34B9D" w:rsidRPr="00DC53E9" w:rsidRDefault="00C34B9D" w:rsidP="005331D2">
      <w:pPr>
        <w:pStyle w:val="Heading3"/>
      </w:pPr>
      <w:r>
        <w:t>2.3.2</w:t>
      </w:r>
      <w:r>
        <w:tab/>
      </w:r>
      <w:r w:rsidRPr="00DC53E9">
        <w:t>Behaviour if slice is not supported in target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C34B9D" w:rsidRPr="00DC53E9" w14:paraId="78C17C7D" w14:textId="77777777" w:rsidTr="0095303A">
        <w:tc>
          <w:tcPr>
            <w:tcW w:w="4106" w:type="dxa"/>
            <w:shd w:val="clear" w:color="auto" w:fill="auto"/>
          </w:tcPr>
          <w:p w14:paraId="1D15083B"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 xml:space="preserve">OI 3.2: In case </w:t>
            </w:r>
            <w:proofErr w:type="spellStart"/>
            <w:r w:rsidRPr="00DC53E9">
              <w:rPr>
                <w:rFonts w:eastAsia="Arial Unicode MS" w:cs="Arial"/>
                <w:lang w:val="en-US" w:eastAsia="zh-CN"/>
              </w:rPr>
              <w:t>prioritised</w:t>
            </w:r>
            <w:proofErr w:type="spellEnd"/>
            <w:r w:rsidRPr="00DC53E9">
              <w:rPr>
                <w:rFonts w:eastAsia="Arial Unicode MS" w:cs="Arial"/>
                <w:lang w:val="en-US" w:eastAsia="zh-CN"/>
              </w:rPr>
              <w:t xml:space="preserve"> slice is not supported in the highest ranked cell on the target frequency, what’s the UE </w:t>
            </w:r>
            <w:proofErr w:type="spellStart"/>
            <w:r w:rsidRPr="00DC53E9">
              <w:rPr>
                <w:rFonts w:eastAsia="Arial Unicode MS" w:cs="Arial"/>
                <w:lang w:val="en-US" w:eastAsia="zh-CN"/>
              </w:rPr>
              <w:t>behaviour</w:t>
            </w:r>
            <w:proofErr w:type="spellEnd"/>
            <w:r w:rsidRPr="00DC53E9">
              <w:rPr>
                <w:rFonts w:eastAsia="Arial Unicode MS" w:cs="Arial"/>
                <w:lang w:val="en-US" w:eastAsia="zh-CN"/>
              </w:rPr>
              <w:t>, e.g., uses legacy frequency priority or recalculate frequency priority?</w:t>
            </w:r>
          </w:p>
        </w:tc>
        <w:tc>
          <w:tcPr>
            <w:tcW w:w="2552" w:type="dxa"/>
            <w:shd w:val="clear" w:color="auto" w:fill="auto"/>
          </w:tcPr>
          <w:p w14:paraId="4AE976BB" w14:textId="77777777" w:rsidR="00C34B9D" w:rsidRPr="00DC53E9" w:rsidRDefault="00C34B9D" w:rsidP="0095303A">
            <w:pPr>
              <w:snapToGrid w:val="0"/>
              <w:spacing w:afterLines="50" w:after="120"/>
              <w:rPr>
                <w:rFonts w:eastAsia="Arial Unicode MS" w:cs="Arial"/>
                <w:lang w:val="en-US" w:eastAsia="zh-CN"/>
              </w:rPr>
            </w:pPr>
            <w:r w:rsidRPr="00DC53E9">
              <w:rPr>
                <w:rFonts w:eastAsia="Arial Unicode MS" w:cs="Arial"/>
                <w:lang w:val="en-US" w:eastAsia="zh-CN"/>
              </w:rPr>
              <w:t>Email discussion [Post116-e][</w:t>
            </w:r>
            <w:proofErr w:type="gramStart"/>
            <w:r w:rsidRPr="00DC53E9">
              <w:rPr>
                <w:rFonts w:eastAsia="Arial Unicode MS" w:cs="Arial"/>
                <w:lang w:val="en-US" w:eastAsia="zh-CN"/>
              </w:rPr>
              <w:t>242][</w:t>
            </w:r>
            <w:proofErr w:type="gramEnd"/>
            <w:r w:rsidRPr="00DC53E9">
              <w:rPr>
                <w:rFonts w:eastAsia="Arial Unicode MS" w:cs="Arial"/>
                <w:lang w:val="en-US" w:eastAsia="zh-CN"/>
              </w:rPr>
              <w:t>Slicing]</w:t>
            </w:r>
          </w:p>
        </w:tc>
        <w:tc>
          <w:tcPr>
            <w:tcW w:w="2973" w:type="dxa"/>
            <w:shd w:val="clear" w:color="auto" w:fill="auto"/>
          </w:tcPr>
          <w:p w14:paraId="797CBFB8" w14:textId="77777777" w:rsidR="00C34B9D" w:rsidRPr="00DC53E9" w:rsidRDefault="00C34B9D" w:rsidP="0095303A">
            <w:pPr>
              <w:snapToGrid w:val="0"/>
              <w:spacing w:afterLines="50" w:after="120"/>
              <w:rPr>
                <w:rFonts w:eastAsia="Helvetica" w:cs="Arial"/>
                <w:highlight w:val="green"/>
                <w:lang w:val="en-US" w:eastAsia="en-GB"/>
              </w:rPr>
            </w:pPr>
            <w:r w:rsidRPr="00DC53E9">
              <w:rPr>
                <w:rFonts w:eastAsia="Helvetica" w:cs="Arial"/>
                <w:highlight w:val="yellow"/>
                <w:lang w:val="en-US" w:eastAsia="en-GB"/>
              </w:rPr>
              <w:t xml:space="preserve">Suggest </w:t>
            </w:r>
            <w:proofErr w:type="gramStart"/>
            <w:r w:rsidRPr="00DC53E9">
              <w:rPr>
                <w:rFonts w:eastAsia="Helvetica" w:cs="Arial"/>
                <w:highlight w:val="yellow"/>
                <w:lang w:val="en-US" w:eastAsia="en-GB"/>
              </w:rPr>
              <w:t>to have</w:t>
            </w:r>
            <w:proofErr w:type="gramEnd"/>
            <w:r w:rsidRPr="00DC53E9">
              <w:rPr>
                <w:rFonts w:eastAsia="Helvetica" w:cs="Arial"/>
                <w:highlight w:val="yellow"/>
                <w:lang w:val="en-US" w:eastAsia="en-GB"/>
              </w:rPr>
              <w:t xml:space="preserve"> both offline and online discussion. </w:t>
            </w:r>
            <w:r w:rsidRPr="00DC53E9">
              <w:rPr>
                <w:rFonts w:eastAsia="Helvetica" w:cs="Arial"/>
                <w:highlight w:val="green"/>
                <w:lang w:val="en-US" w:eastAsia="en-GB"/>
              </w:rPr>
              <w:t xml:space="preserve">Company </w:t>
            </w:r>
            <w:proofErr w:type="spellStart"/>
            <w:r w:rsidRPr="00DC53E9">
              <w:rPr>
                <w:rFonts w:eastAsia="Helvetica" w:cs="Arial"/>
                <w:highlight w:val="green"/>
                <w:lang w:val="en-US" w:eastAsia="en-GB"/>
              </w:rPr>
              <w:t>tdocs</w:t>
            </w:r>
            <w:proofErr w:type="spellEnd"/>
            <w:r w:rsidRPr="00DC53E9">
              <w:rPr>
                <w:rFonts w:eastAsia="Helvetica" w:cs="Arial"/>
                <w:highlight w:val="green"/>
                <w:lang w:val="en-US" w:eastAsia="en-GB"/>
              </w:rPr>
              <w:t xml:space="preserve"> with additional details are invited.</w:t>
            </w:r>
          </w:p>
          <w:p w14:paraId="41D3E33D" w14:textId="77777777" w:rsidR="00C34B9D" w:rsidRPr="00DC53E9" w:rsidRDefault="00C34B9D" w:rsidP="0095303A">
            <w:pPr>
              <w:snapToGrid w:val="0"/>
              <w:spacing w:afterLines="50" w:after="120"/>
              <w:jc w:val="both"/>
              <w:rPr>
                <w:rFonts w:eastAsia="Arial Unicode MS"/>
                <w:highlight w:val="green"/>
                <w:lang w:val="en-US" w:eastAsia="zh-CN"/>
              </w:rPr>
            </w:pPr>
          </w:p>
        </w:tc>
      </w:tr>
    </w:tbl>
    <w:p w14:paraId="31D1C5BE" w14:textId="77777777" w:rsidR="00C34B9D" w:rsidRDefault="00C34B9D" w:rsidP="00C34B9D">
      <w:pPr>
        <w:spacing w:after="120"/>
        <w:jc w:val="both"/>
        <w:rPr>
          <w:lang w:val="en-US" w:eastAsia="zh-CN"/>
        </w:rPr>
      </w:pPr>
    </w:p>
    <w:p w14:paraId="7BD5671C" w14:textId="68385FAD" w:rsidR="0014384A" w:rsidRDefault="00C34B9D" w:rsidP="005331D2">
      <w:pPr>
        <w:pStyle w:val="BodyText"/>
      </w:pPr>
      <w:r w:rsidRPr="00DC53E9">
        <w:t xml:space="preserve">As described in </w:t>
      </w:r>
      <w:r w:rsidR="008A2337">
        <w:t>email discussion report “</w:t>
      </w:r>
      <w:r w:rsidR="008A2337" w:rsidRPr="008A2337">
        <w:t>[Post116-e][242][Slicing] Slice-based cell re-selection algorithm</w:t>
      </w:r>
      <w:r w:rsidRPr="00DC53E9">
        <w:rPr>
          <w:highlight w:val="yellow"/>
        </w:rPr>
        <w:t>]</w:t>
      </w:r>
      <w:r w:rsidR="008A2337">
        <w:t>” (</w:t>
      </w:r>
      <w:hyperlink r:id="rId12" w:history="1">
        <w:r w:rsidR="008A2337" w:rsidRPr="008A2337">
          <w:rPr>
            <w:rStyle w:val="Hyperlink"/>
          </w:rPr>
          <w:t>R2-2200043</w:t>
        </w:r>
      </w:hyperlink>
      <w:r w:rsidR="008A2337">
        <w:t>)</w:t>
      </w:r>
      <w:r w:rsidRPr="00DC53E9">
        <w:t xml:space="preserve">, the most optimal cell re-selection behaviour is achieved if the UE derives a new priority for the frequency in case the best cell does not support the slice. </w:t>
      </w:r>
      <w:r w:rsidR="0014384A">
        <w:t xml:space="preserve">However, it has been proposed that a less complex solution is to use legacy priorities for the frequency. </w:t>
      </w:r>
    </w:p>
    <w:p w14:paraId="0E31989F" w14:textId="77777777" w:rsidR="00C34B9D" w:rsidRPr="00DC53E9" w:rsidRDefault="00C34B9D" w:rsidP="00C34B9D">
      <w:pPr>
        <w:rPr>
          <w:i/>
          <w:iCs/>
          <w:lang w:eastAsia="zh-CN"/>
        </w:rPr>
      </w:pPr>
    </w:p>
    <w:p w14:paraId="1FB8C862" w14:textId="4843F001" w:rsidR="00C34B9D" w:rsidRPr="00DC53E9" w:rsidRDefault="00C34B9D" w:rsidP="00C34B9D">
      <w:pPr>
        <w:spacing w:after="120"/>
        <w:jc w:val="both"/>
        <w:rPr>
          <w:lang w:eastAsia="zh-CN"/>
        </w:rPr>
      </w:pPr>
      <w:r w:rsidRPr="00DC53E9">
        <w:rPr>
          <w:lang w:eastAsia="zh-CN"/>
        </w:rPr>
        <w:t xml:space="preserve">We do not have a strong opinion on the solution used. In </w:t>
      </w:r>
      <w:r w:rsidR="0014384A">
        <w:rPr>
          <w:lang w:eastAsia="zh-CN"/>
        </w:rPr>
        <w:t>the TP in Append</w:t>
      </w:r>
      <w:r w:rsidR="00931594">
        <w:rPr>
          <w:lang w:eastAsia="zh-CN"/>
        </w:rPr>
        <w:t>i</w:t>
      </w:r>
      <w:r w:rsidR="0014384A">
        <w:rPr>
          <w:lang w:eastAsia="zh-CN"/>
        </w:rPr>
        <w:t>x</w:t>
      </w:r>
      <w:r w:rsidRPr="00DC53E9">
        <w:rPr>
          <w:lang w:eastAsia="zh-CN"/>
        </w:rPr>
        <w:t xml:space="preserve">, the </w:t>
      </w:r>
      <w:r>
        <w:rPr>
          <w:lang w:eastAsia="zh-CN"/>
        </w:rPr>
        <w:t>first</w:t>
      </w:r>
      <w:r w:rsidRPr="00DC53E9">
        <w:rPr>
          <w:lang w:eastAsia="zh-CN"/>
        </w:rPr>
        <w:t xml:space="preserve"> alternative is used. </w:t>
      </w:r>
    </w:p>
    <w:p w14:paraId="0EEC090F" w14:textId="77777777" w:rsidR="00C34B9D" w:rsidRPr="00DC53E9" w:rsidRDefault="00C34B9D" w:rsidP="00C34B9D">
      <w:pPr>
        <w:spacing w:after="120"/>
        <w:jc w:val="both"/>
        <w:rPr>
          <w:lang w:eastAsia="zh-CN"/>
        </w:rPr>
      </w:pPr>
    </w:p>
    <w:p w14:paraId="1024336F" w14:textId="0B3CD81A" w:rsidR="00C34B9D" w:rsidRPr="00DC53E9" w:rsidRDefault="00C34B9D" w:rsidP="005331D2">
      <w:pPr>
        <w:pStyle w:val="Proposal"/>
        <w:numPr>
          <w:ilvl w:val="0"/>
          <w:numId w:val="0"/>
        </w:numPr>
        <w:tabs>
          <w:tab w:val="num" w:pos="2154"/>
        </w:tabs>
      </w:pPr>
    </w:p>
    <w:p w14:paraId="57D5D887" w14:textId="751B536A" w:rsidR="00C34B9D" w:rsidRPr="00DC53E9" w:rsidRDefault="00C34B9D" w:rsidP="00C34B9D">
      <w:pPr>
        <w:pStyle w:val="Proposal"/>
        <w:tabs>
          <w:tab w:val="num" w:pos="928"/>
          <w:tab w:val="num" w:pos="2154"/>
        </w:tabs>
      </w:pPr>
      <w:bookmarkStart w:id="16" w:name="_Toc95320477"/>
      <w:bookmarkStart w:id="17" w:name="_Toc95775501"/>
      <w:r>
        <w:t xml:space="preserve">Accept the TP </w:t>
      </w:r>
      <w:r w:rsidRPr="00DC53E9">
        <w:t>for section 5.2.4.</w:t>
      </w:r>
      <w:r>
        <w:t>5</w:t>
      </w:r>
      <w:r w:rsidRPr="00DC53E9">
        <w:t xml:space="preserve"> provided in A</w:t>
      </w:r>
      <w:r w:rsidR="00931594">
        <w:t>ppendix</w:t>
      </w:r>
      <w:r>
        <w:t xml:space="preserve">. </w:t>
      </w:r>
      <w:r w:rsidRPr="00DC53E9">
        <w:t>Close the Open Issue 3.2</w:t>
      </w:r>
      <w:bookmarkEnd w:id="16"/>
      <w:bookmarkEnd w:id="17"/>
    </w:p>
    <w:p w14:paraId="41E09D84" w14:textId="77777777" w:rsidR="00C34B9D" w:rsidRPr="00DC53E9" w:rsidRDefault="00C34B9D" w:rsidP="00C34B9D"/>
    <w:p w14:paraId="6107AF10" w14:textId="77777777" w:rsidR="00C34B9D" w:rsidRPr="00DC53E9" w:rsidRDefault="00C34B9D" w:rsidP="008F74A7">
      <w:pPr>
        <w:pStyle w:val="Heading3"/>
      </w:pPr>
      <w:r>
        <w:t>2.</w:t>
      </w:r>
      <w:r w:rsidRPr="00DC53E9">
        <w:t>3.3</w:t>
      </w:r>
      <w:r w:rsidRPr="00DC53E9">
        <w:tab/>
      </w:r>
      <w:r w:rsidRPr="00DC53E9">
        <w:rPr>
          <w:rFonts w:eastAsia="Arial Unicode MS"/>
          <w:lang w:eastAsia="zh-CN"/>
        </w:rPr>
        <w:t>Fallback to legacy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C34B9D" w:rsidRPr="00DC53E9" w14:paraId="2E041F34" w14:textId="77777777" w:rsidTr="008F74A7">
        <w:tc>
          <w:tcPr>
            <w:tcW w:w="4105" w:type="dxa"/>
            <w:shd w:val="clear" w:color="auto" w:fill="auto"/>
          </w:tcPr>
          <w:p w14:paraId="7ED3D80B"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OI 3.3: Whether additional exit condition needed for fallback to legacy cell reselection.</w:t>
            </w:r>
          </w:p>
        </w:tc>
        <w:tc>
          <w:tcPr>
            <w:tcW w:w="2552" w:type="dxa"/>
            <w:shd w:val="clear" w:color="auto" w:fill="auto"/>
          </w:tcPr>
          <w:p w14:paraId="20141908" w14:textId="77777777" w:rsidR="00C34B9D" w:rsidRPr="00DC53E9" w:rsidRDefault="00C34B9D" w:rsidP="0095303A">
            <w:pPr>
              <w:snapToGrid w:val="0"/>
              <w:spacing w:afterLines="50" w:after="120"/>
              <w:rPr>
                <w:rFonts w:eastAsia="Arial Unicode MS" w:cs="Arial"/>
                <w:lang w:val="en-US"/>
              </w:rPr>
            </w:pPr>
            <w:r w:rsidRPr="00DC53E9">
              <w:rPr>
                <w:rFonts w:eastAsia="Arial Unicode MS" w:cs="Arial"/>
                <w:lang w:val="en-US" w:eastAsia="zh-CN"/>
              </w:rPr>
              <w:t>Email discussion [Post116-e][</w:t>
            </w:r>
            <w:proofErr w:type="gramStart"/>
            <w:r w:rsidRPr="00DC53E9">
              <w:rPr>
                <w:rFonts w:eastAsia="Arial Unicode MS" w:cs="Arial"/>
                <w:lang w:val="en-US" w:eastAsia="zh-CN"/>
              </w:rPr>
              <w:t>242][</w:t>
            </w:r>
            <w:proofErr w:type="gramEnd"/>
            <w:r w:rsidRPr="00DC53E9">
              <w:rPr>
                <w:rFonts w:eastAsia="Arial Unicode MS" w:cs="Arial"/>
                <w:lang w:val="en-US" w:eastAsia="zh-CN"/>
              </w:rPr>
              <w:t>Slicing]</w:t>
            </w:r>
          </w:p>
        </w:tc>
        <w:tc>
          <w:tcPr>
            <w:tcW w:w="2972" w:type="dxa"/>
            <w:shd w:val="clear" w:color="auto" w:fill="auto"/>
          </w:tcPr>
          <w:p w14:paraId="3E110546" w14:textId="77777777" w:rsidR="00C34B9D" w:rsidRPr="00DC53E9" w:rsidRDefault="00C34B9D" w:rsidP="0095303A">
            <w:pPr>
              <w:snapToGrid w:val="0"/>
              <w:spacing w:afterLines="50" w:after="120"/>
              <w:jc w:val="both"/>
              <w:rPr>
                <w:rFonts w:eastAsia="Arial Unicode MS" w:cs="Arial"/>
                <w:lang w:val="en-US"/>
              </w:rPr>
            </w:pPr>
            <w:r w:rsidRPr="00DC53E9">
              <w:rPr>
                <w:rFonts w:eastAsia="Arial Unicode MS"/>
                <w:highlight w:val="green"/>
                <w:lang w:val="en-US" w:eastAsia="zh-CN"/>
              </w:rPr>
              <w:t>Proposed in comments of [242] email discussion and can be discussed based on company contributions.</w:t>
            </w:r>
          </w:p>
        </w:tc>
      </w:tr>
      <w:tr w:rsidR="008F74A7" w:rsidRPr="00DC53E9" w14:paraId="4B51F51B" w14:textId="77777777" w:rsidTr="008F74A7">
        <w:tc>
          <w:tcPr>
            <w:tcW w:w="4105" w:type="dxa"/>
            <w:shd w:val="clear" w:color="auto" w:fill="auto"/>
          </w:tcPr>
          <w:p w14:paraId="2CCD5891" w14:textId="3DBDEDC4" w:rsidR="008F74A7" w:rsidRPr="00DC53E9" w:rsidRDefault="008F74A7" w:rsidP="008F74A7">
            <w:pPr>
              <w:snapToGrid w:val="0"/>
              <w:spacing w:afterLines="50" w:after="120"/>
              <w:jc w:val="both"/>
              <w:rPr>
                <w:rFonts w:eastAsia="Arial Unicode MS" w:cs="Arial"/>
                <w:lang w:val="en-US" w:eastAsia="zh-CN"/>
              </w:rPr>
            </w:pPr>
            <w:r w:rsidRPr="00DC53E9">
              <w:rPr>
                <w:rFonts w:eastAsia="Arial Unicode MS" w:cs="Arial"/>
                <w:lang w:val="en-US" w:eastAsia="zh-CN"/>
              </w:rPr>
              <w:t>OI 3.4: After the UE fallbacks to legacy cell reselection, the next trigger of slice-based cell reselection.</w:t>
            </w:r>
          </w:p>
        </w:tc>
        <w:tc>
          <w:tcPr>
            <w:tcW w:w="2552" w:type="dxa"/>
            <w:shd w:val="clear" w:color="auto" w:fill="auto"/>
          </w:tcPr>
          <w:p w14:paraId="5CCB895E" w14:textId="3A575291" w:rsidR="008F74A7" w:rsidRPr="00DC53E9" w:rsidRDefault="008F74A7" w:rsidP="008F74A7">
            <w:pPr>
              <w:snapToGrid w:val="0"/>
              <w:spacing w:afterLines="50" w:after="120"/>
              <w:rPr>
                <w:rFonts w:eastAsia="Arial Unicode MS" w:cs="Arial"/>
                <w:lang w:val="en-US" w:eastAsia="zh-CN"/>
              </w:rPr>
            </w:pPr>
            <w:r w:rsidRPr="00DC53E9">
              <w:rPr>
                <w:rFonts w:eastAsia="Arial Unicode MS" w:cs="Arial"/>
                <w:lang w:val="en-US" w:eastAsia="zh-CN"/>
              </w:rPr>
              <w:t>Email discussion [Post116-e][</w:t>
            </w:r>
            <w:proofErr w:type="gramStart"/>
            <w:r w:rsidRPr="00DC53E9">
              <w:rPr>
                <w:rFonts w:eastAsia="Arial Unicode MS" w:cs="Arial"/>
                <w:lang w:val="en-US" w:eastAsia="zh-CN"/>
              </w:rPr>
              <w:t>242][</w:t>
            </w:r>
            <w:proofErr w:type="gramEnd"/>
            <w:r w:rsidRPr="00DC53E9">
              <w:rPr>
                <w:rFonts w:eastAsia="Arial Unicode MS" w:cs="Arial"/>
                <w:lang w:val="en-US" w:eastAsia="zh-CN"/>
              </w:rPr>
              <w:t>Slicing]</w:t>
            </w:r>
          </w:p>
        </w:tc>
        <w:tc>
          <w:tcPr>
            <w:tcW w:w="2972" w:type="dxa"/>
            <w:shd w:val="clear" w:color="auto" w:fill="auto"/>
          </w:tcPr>
          <w:p w14:paraId="0761BB0F" w14:textId="430760C3" w:rsidR="008F74A7" w:rsidRPr="00DC53E9" w:rsidRDefault="008F74A7" w:rsidP="008F74A7">
            <w:pPr>
              <w:snapToGrid w:val="0"/>
              <w:spacing w:afterLines="50" w:after="120"/>
              <w:jc w:val="both"/>
              <w:rPr>
                <w:rFonts w:eastAsia="Arial Unicode MS"/>
                <w:highlight w:val="green"/>
                <w:lang w:val="en-US" w:eastAsia="zh-CN"/>
              </w:rPr>
            </w:pPr>
            <w:r w:rsidRPr="00DC53E9">
              <w:rPr>
                <w:rFonts w:eastAsia="Arial Unicode MS"/>
                <w:highlight w:val="green"/>
                <w:lang w:val="en-US" w:eastAsia="zh-CN"/>
              </w:rPr>
              <w:t>Proposed in comments of [242] email discussion and can be discussed based on company contributions.</w:t>
            </w:r>
          </w:p>
        </w:tc>
      </w:tr>
    </w:tbl>
    <w:p w14:paraId="6F2DE062" w14:textId="77777777" w:rsidR="00C34B9D" w:rsidRDefault="00C34B9D" w:rsidP="00C34B9D">
      <w:pPr>
        <w:spacing w:after="120"/>
        <w:jc w:val="both"/>
        <w:rPr>
          <w:lang w:eastAsia="zh-CN"/>
        </w:rPr>
      </w:pPr>
    </w:p>
    <w:p w14:paraId="4E060F47" w14:textId="5012240C" w:rsidR="00C34B9D" w:rsidRPr="00DC53E9" w:rsidRDefault="00C34B9D" w:rsidP="008F74A7">
      <w:pPr>
        <w:pStyle w:val="BodyText"/>
      </w:pPr>
      <w:r w:rsidRPr="00DC53E9">
        <w:t>In the TP in A</w:t>
      </w:r>
      <w:r w:rsidR="00931594">
        <w:t>ppendix</w:t>
      </w:r>
      <w:r w:rsidRPr="00DC53E9">
        <w:t xml:space="preserve">, all </w:t>
      </w:r>
      <w:r w:rsidRPr="008F74A7">
        <w:t>frequencies</w:t>
      </w:r>
      <w:r w:rsidRPr="00DC53E9">
        <w:t xml:space="preserve"> are considered without iterations, so there is no need for fallback to legacy cell reselection</w:t>
      </w:r>
      <w:r w:rsidR="00EF2B48">
        <w:t>,</w:t>
      </w:r>
      <w:r w:rsidR="00EF2B48" w:rsidRPr="00EF2B48">
        <w:t xml:space="preserve"> </w:t>
      </w:r>
      <w:r w:rsidR="00EF2B48" w:rsidRPr="00DC53E9">
        <w:t xml:space="preserve">and therefore </w:t>
      </w:r>
      <w:r w:rsidR="00EF2B48">
        <w:t xml:space="preserve">also </w:t>
      </w:r>
      <w:r w:rsidR="00EF2B48" w:rsidRPr="00DC53E9">
        <w:t>no trigger is needed for going back to slice-based cell reselection.</w:t>
      </w:r>
    </w:p>
    <w:p w14:paraId="59850469" w14:textId="6B02776A" w:rsidR="00C34B9D" w:rsidRPr="00DC53E9" w:rsidRDefault="00C34B9D" w:rsidP="00C34B9D">
      <w:pPr>
        <w:pStyle w:val="Proposal"/>
        <w:tabs>
          <w:tab w:val="num" w:pos="928"/>
          <w:tab w:val="num" w:pos="2154"/>
        </w:tabs>
      </w:pPr>
      <w:bookmarkStart w:id="18" w:name="_Toc95320478"/>
      <w:bookmarkStart w:id="19" w:name="_Toc95775502"/>
      <w:r w:rsidRPr="00DC53E9">
        <w:t>Close the Open Issue</w:t>
      </w:r>
      <w:r w:rsidR="00EF2B48">
        <w:t>s</w:t>
      </w:r>
      <w:r w:rsidRPr="00DC53E9">
        <w:t xml:space="preserve"> 3.3</w:t>
      </w:r>
      <w:bookmarkEnd w:id="18"/>
      <w:r w:rsidR="00EF2B48">
        <w:t xml:space="preserve"> and 3.4</w:t>
      </w:r>
      <w:bookmarkEnd w:id="19"/>
    </w:p>
    <w:p w14:paraId="3008E149" w14:textId="77777777" w:rsidR="00C34B9D" w:rsidRPr="00DC53E9" w:rsidRDefault="00C34B9D" w:rsidP="00C34B9D">
      <w:pPr>
        <w:pStyle w:val="Proposal"/>
        <w:numPr>
          <w:ilvl w:val="0"/>
          <w:numId w:val="0"/>
        </w:numPr>
        <w:ind w:left="1701"/>
      </w:pPr>
    </w:p>
    <w:p w14:paraId="5FB78CE7" w14:textId="1A467420" w:rsidR="00C34B9D" w:rsidRPr="00DC53E9" w:rsidRDefault="00C34B9D" w:rsidP="00EF2B48">
      <w:pPr>
        <w:pStyle w:val="Heading3"/>
      </w:pPr>
      <w:r>
        <w:t>2.</w:t>
      </w:r>
      <w:r w:rsidRPr="00DC53E9">
        <w:t>3.</w:t>
      </w:r>
      <w:r w:rsidR="00EF2B48">
        <w:t>4</w:t>
      </w:r>
      <w:r w:rsidRPr="00DC53E9">
        <w:tab/>
      </w:r>
      <w:r w:rsidRPr="00DC53E9">
        <w:rPr>
          <w:rFonts w:eastAsia="Arial Unicode MS"/>
          <w:lang w:eastAsia="zh-CN"/>
        </w:rPr>
        <w:t>Legacy fallback when UE received slice specific priorities in dedicated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C34B9D" w:rsidRPr="00DC53E9" w14:paraId="409E161D" w14:textId="77777777" w:rsidTr="0095303A">
        <w:tc>
          <w:tcPr>
            <w:tcW w:w="4106" w:type="dxa"/>
            <w:shd w:val="clear" w:color="auto" w:fill="auto"/>
          </w:tcPr>
          <w:p w14:paraId="1FA55C87"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OI 3.5: If the UE is configured with slice based dedicated priority, but the UE cannot find a suitable cell, whether and how to fallback to legacy cell reselection.</w:t>
            </w:r>
          </w:p>
        </w:tc>
        <w:tc>
          <w:tcPr>
            <w:tcW w:w="2552" w:type="dxa"/>
            <w:shd w:val="clear" w:color="auto" w:fill="auto"/>
          </w:tcPr>
          <w:p w14:paraId="25DB5C05" w14:textId="77777777" w:rsidR="00C34B9D" w:rsidRPr="00DC53E9" w:rsidRDefault="00C34B9D" w:rsidP="0095303A">
            <w:pPr>
              <w:snapToGrid w:val="0"/>
              <w:spacing w:afterLines="50" w:after="120"/>
              <w:rPr>
                <w:rFonts w:eastAsia="Arial Unicode MS" w:cs="Arial"/>
                <w:lang w:val="en-US"/>
              </w:rPr>
            </w:pPr>
            <w:r w:rsidRPr="00DC53E9">
              <w:rPr>
                <w:rFonts w:eastAsia="Arial Unicode MS" w:cs="Arial"/>
                <w:lang w:val="en-US" w:eastAsia="zh-CN"/>
              </w:rPr>
              <w:t>Email discussion [Post116-e][</w:t>
            </w:r>
            <w:proofErr w:type="gramStart"/>
            <w:r w:rsidRPr="00DC53E9">
              <w:rPr>
                <w:rFonts w:eastAsia="Arial Unicode MS" w:cs="Arial"/>
                <w:lang w:val="en-US" w:eastAsia="zh-CN"/>
              </w:rPr>
              <w:t>242][</w:t>
            </w:r>
            <w:proofErr w:type="gramEnd"/>
            <w:r w:rsidRPr="00DC53E9">
              <w:rPr>
                <w:rFonts w:eastAsia="Arial Unicode MS" w:cs="Arial"/>
                <w:lang w:val="en-US" w:eastAsia="zh-CN"/>
              </w:rPr>
              <w:t>Slicing]</w:t>
            </w:r>
          </w:p>
        </w:tc>
        <w:tc>
          <w:tcPr>
            <w:tcW w:w="2973" w:type="dxa"/>
            <w:shd w:val="clear" w:color="auto" w:fill="auto"/>
          </w:tcPr>
          <w:p w14:paraId="6B65EF66" w14:textId="77777777" w:rsidR="00C34B9D" w:rsidRPr="00DC53E9" w:rsidRDefault="00C34B9D" w:rsidP="0095303A">
            <w:pPr>
              <w:snapToGrid w:val="0"/>
              <w:spacing w:afterLines="50" w:after="120"/>
              <w:jc w:val="both"/>
              <w:rPr>
                <w:rFonts w:eastAsia="Arial Unicode MS" w:cs="Arial"/>
                <w:lang w:val="en-US"/>
              </w:rPr>
            </w:pPr>
            <w:r w:rsidRPr="00DC53E9">
              <w:rPr>
                <w:rFonts w:eastAsia="Arial Unicode MS"/>
                <w:highlight w:val="green"/>
                <w:lang w:val="en-US" w:eastAsia="zh-CN"/>
              </w:rPr>
              <w:t>Proposed in comments of [242] email discussion and can be discussed based on company contributions.</w:t>
            </w:r>
          </w:p>
        </w:tc>
      </w:tr>
    </w:tbl>
    <w:p w14:paraId="0BC32C55" w14:textId="77777777" w:rsidR="00C34B9D" w:rsidRDefault="00C34B9D" w:rsidP="00C34B9D">
      <w:pPr>
        <w:spacing w:after="120"/>
        <w:jc w:val="both"/>
        <w:rPr>
          <w:lang w:val="en-US" w:eastAsia="zh-CN"/>
        </w:rPr>
      </w:pPr>
    </w:p>
    <w:p w14:paraId="59886B87" w14:textId="77777777" w:rsidR="00C34B9D" w:rsidRPr="00DC53E9" w:rsidRDefault="00C34B9D" w:rsidP="00C34B9D">
      <w:pPr>
        <w:spacing w:after="120"/>
        <w:jc w:val="both"/>
        <w:rPr>
          <w:lang w:eastAsia="zh-CN"/>
        </w:rPr>
      </w:pPr>
      <w:r w:rsidRPr="00DC53E9">
        <w:rPr>
          <w:lang w:eastAsia="zh-CN"/>
        </w:rPr>
        <w:t xml:space="preserve">The algorithm used for cell re-selection should be the same for UE’s receiving the slice specific priorities from dedicated signalling or from SIB. Therefore, also when </w:t>
      </w:r>
      <w:proofErr w:type="gramStart"/>
      <w:r w:rsidRPr="00DC53E9">
        <w:rPr>
          <w:lang w:eastAsia="zh-CN"/>
        </w:rPr>
        <w:t>slice based</w:t>
      </w:r>
      <w:proofErr w:type="gramEnd"/>
      <w:r w:rsidRPr="00DC53E9">
        <w:rPr>
          <w:lang w:eastAsia="zh-CN"/>
        </w:rPr>
        <w:t xml:space="preserve"> cell re-selection is configured through dedicated signalling, the UE need to have access to the legacy frequency priorities </w:t>
      </w:r>
      <w:proofErr w:type="spellStart"/>
      <w:r w:rsidRPr="00DC53E9">
        <w:rPr>
          <w:i/>
          <w:iCs/>
          <w:lang w:eastAsia="zh-CN"/>
        </w:rPr>
        <w:t>cellReselectionPriority</w:t>
      </w:r>
      <w:proofErr w:type="spellEnd"/>
      <w:r w:rsidRPr="00DC53E9">
        <w:rPr>
          <w:lang w:eastAsia="zh-CN"/>
        </w:rPr>
        <w:t>.  There are two ways to achieve that:</w:t>
      </w:r>
    </w:p>
    <w:p w14:paraId="61921227" w14:textId="77777777" w:rsidR="00C34B9D" w:rsidRPr="00DC53E9" w:rsidRDefault="00C34B9D" w:rsidP="00C34B9D">
      <w:pPr>
        <w:numPr>
          <w:ilvl w:val="0"/>
          <w:numId w:val="33"/>
        </w:numPr>
        <w:spacing w:after="120"/>
        <w:jc w:val="both"/>
        <w:rPr>
          <w:lang w:eastAsia="zh-CN"/>
        </w:rPr>
      </w:pPr>
      <w:r w:rsidRPr="00DC53E9">
        <w:rPr>
          <w:lang w:eastAsia="zh-CN"/>
        </w:rPr>
        <w:t>It is required that when slice specific frequency priorities are sent in RRC release, also legacy priorities are included.</w:t>
      </w:r>
    </w:p>
    <w:p w14:paraId="3BCF4287" w14:textId="77777777" w:rsidR="00C34B9D" w:rsidRPr="00DC53E9" w:rsidRDefault="00C34B9D" w:rsidP="00C34B9D">
      <w:pPr>
        <w:numPr>
          <w:ilvl w:val="0"/>
          <w:numId w:val="33"/>
        </w:numPr>
        <w:spacing w:after="120"/>
        <w:jc w:val="both"/>
        <w:rPr>
          <w:lang w:eastAsia="zh-CN"/>
        </w:rPr>
      </w:pPr>
      <w:r w:rsidRPr="00DC53E9">
        <w:rPr>
          <w:lang w:eastAsia="zh-CN"/>
        </w:rPr>
        <w:t>If slice specific frequency priorities are received through RRC release, but no legacy priorities are included, UE shall use broadcasted legacy priorities.</w:t>
      </w:r>
    </w:p>
    <w:p w14:paraId="1937FF26" w14:textId="77777777" w:rsidR="00C34B9D" w:rsidRPr="00DC53E9" w:rsidRDefault="00C34B9D" w:rsidP="00C34B9D">
      <w:pPr>
        <w:spacing w:after="120"/>
        <w:jc w:val="both"/>
        <w:rPr>
          <w:lang w:eastAsia="zh-CN"/>
        </w:rPr>
      </w:pPr>
      <w:r w:rsidRPr="00DC53E9">
        <w:rPr>
          <w:lang w:eastAsia="zh-CN"/>
        </w:rPr>
        <w:t xml:space="preserve">To compare the two alternatives, we will consider a UE that is configured with slice specific frequency priorities for slice X through dedicated signalling. However, the UE does not have coverage of the frequencies with Slice X, so it should use legacy priorities for cell re-selection. </w:t>
      </w:r>
    </w:p>
    <w:p w14:paraId="144420EF" w14:textId="77777777" w:rsidR="00C34B9D" w:rsidRPr="00DC53E9" w:rsidRDefault="00C34B9D" w:rsidP="00C34B9D">
      <w:pPr>
        <w:spacing w:after="120"/>
        <w:jc w:val="both"/>
        <w:rPr>
          <w:lang w:eastAsia="zh-CN"/>
        </w:rPr>
      </w:pPr>
      <w:r w:rsidRPr="00DC53E9">
        <w:rPr>
          <w:lang w:eastAsia="zh-CN"/>
        </w:rPr>
        <w:t xml:space="preserve">If alternative A above is used, The UE will be configured with legacy priorities that it should use for the entire RA. However, if alternative B is used, the UE will behave exactly like UE’s not using </w:t>
      </w:r>
      <w:proofErr w:type="gramStart"/>
      <w:r w:rsidRPr="00DC53E9">
        <w:rPr>
          <w:lang w:eastAsia="zh-CN"/>
        </w:rPr>
        <w:t>slice based</w:t>
      </w:r>
      <w:proofErr w:type="gramEnd"/>
      <w:r w:rsidRPr="00DC53E9">
        <w:rPr>
          <w:lang w:eastAsia="zh-CN"/>
        </w:rPr>
        <w:t xml:space="preserve"> cell re-selection: If legacy priorities are included in RRC release, it will use them for the whole RA, and if not, the UE will use the broadcasted priorities. </w:t>
      </w:r>
    </w:p>
    <w:p w14:paraId="14B03948" w14:textId="77777777" w:rsidR="00C34B9D" w:rsidRPr="00DC53E9" w:rsidRDefault="00C34B9D" w:rsidP="00C34B9D">
      <w:pPr>
        <w:spacing w:after="120"/>
        <w:jc w:val="both"/>
        <w:rPr>
          <w:lang w:eastAsia="zh-CN"/>
        </w:rPr>
      </w:pPr>
      <w:r w:rsidRPr="00DC53E9">
        <w:rPr>
          <w:lang w:eastAsia="zh-CN"/>
        </w:rPr>
        <w:t xml:space="preserve">We think that when a UE does not have coverage for frequencies prioritized by </w:t>
      </w:r>
      <w:proofErr w:type="gramStart"/>
      <w:r w:rsidRPr="00DC53E9">
        <w:rPr>
          <w:lang w:eastAsia="zh-CN"/>
        </w:rPr>
        <w:t>slice based</w:t>
      </w:r>
      <w:proofErr w:type="gramEnd"/>
      <w:r w:rsidRPr="00DC53E9">
        <w:rPr>
          <w:lang w:eastAsia="zh-CN"/>
        </w:rPr>
        <w:t xml:space="preserve"> cell re-selection, it should behave exactly like legacy UE’s, so therefore alternative B should be used.</w:t>
      </w:r>
    </w:p>
    <w:p w14:paraId="47924B6F" w14:textId="77777777" w:rsidR="00C34B9D" w:rsidRPr="00DC53E9" w:rsidRDefault="00C34B9D" w:rsidP="00C34B9D">
      <w:pPr>
        <w:pStyle w:val="Proposal"/>
        <w:tabs>
          <w:tab w:val="num" w:pos="928"/>
          <w:tab w:val="num" w:pos="2154"/>
        </w:tabs>
      </w:pPr>
      <w:bookmarkStart w:id="20" w:name="_Toc95775503"/>
      <w:r w:rsidRPr="00DC53E9">
        <w:t>If slice specific frequency priorities are sent in RRC release, but no legacy priorities are included, the UE shall use broadcasted legacy priorities from the cell it is camping in.</w:t>
      </w:r>
      <w:bookmarkEnd w:id="20"/>
      <w:r w:rsidRPr="00DC53E9">
        <w:t xml:space="preserve"> </w:t>
      </w:r>
    </w:p>
    <w:p w14:paraId="5264B7B7" w14:textId="27B409F5" w:rsidR="00C34B9D" w:rsidRPr="00DC53E9" w:rsidRDefault="00C34B9D" w:rsidP="00C34B9D">
      <w:pPr>
        <w:spacing w:after="120"/>
        <w:jc w:val="both"/>
        <w:rPr>
          <w:lang w:eastAsia="zh-CN"/>
        </w:rPr>
      </w:pPr>
      <w:r w:rsidRPr="00DC53E9">
        <w:rPr>
          <w:lang w:eastAsia="zh-CN"/>
        </w:rPr>
        <w:lastRenderedPageBreak/>
        <w:t>This functionality is captured in section 5.2.4.1 of the TP in A</w:t>
      </w:r>
      <w:r w:rsidR="00931594">
        <w:rPr>
          <w:lang w:eastAsia="zh-CN"/>
        </w:rPr>
        <w:t>ppendix</w:t>
      </w:r>
      <w:r w:rsidRPr="00DC53E9">
        <w:rPr>
          <w:lang w:eastAsia="zh-CN"/>
        </w:rPr>
        <w:t xml:space="preserve">. </w:t>
      </w:r>
    </w:p>
    <w:p w14:paraId="7CE8D1E0" w14:textId="62F55918" w:rsidR="00C34B9D" w:rsidRPr="00DC53E9" w:rsidRDefault="00C34B9D" w:rsidP="00A67193">
      <w:pPr>
        <w:pStyle w:val="Proposal"/>
        <w:rPr>
          <w:b w:val="0"/>
          <w:bCs w:val="0"/>
        </w:rPr>
      </w:pPr>
      <w:r w:rsidRPr="00DC53E9">
        <w:t>Accept the TP for section 5.2.4.1 provided in A</w:t>
      </w:r>
      <w:r w:rsidR="00931594">
        <w:t>ppendix</w:t>
      </w:r>
      <w:r w:rsidRPr="00DC53E9">
        <w:t xml:space="preserve"> for the running CR and close the Open Issue 3.5</w:t>
      </w:r>
    </w:p>
    <w:p w14:paraId="0AC87BE2" w14:textId="77777777" w:rsidR="00C34B9D" w:rsidRPr="00DC53E9" w:rsidRDefault="00C34B9D" w:rsidP="00C34B9D">
      <w:pPr>
        <w:spacing w:after="120"/>
        <w:jc w:val="both"/>
        <w:rPr>
          <w:lang w:eastAsia="zh-CN"/>
        </w:rPr>
      </w:pPr>
    </w:p>
    <w:p w14:paraId="48454A2B" w14:textId="5C5B99C4" w:rsidR="00C34B9D" w:rsidRPr="00DC53E9" w:rsidRDefault="00C34B9D" w:rsidP="00EF2B48">
      <w:pPr>
        <w:pStyle w:val="Heading3"/>
      </w:pPr>
      <w:r>
        <w:t>2.</w:t>
      </w:r>
      <w:r w:rsidRPr="00DC53E9">
        <w:t>3.</w:t>
      </w:r>
      <w:r w:rsidR="00EF2B48">
        <w:t>5</w:t>
      </w:r>
      <w:r w:rsidRPr="00DC53E9">
        <w:tab/>
      </w:r>
      <w:r w:rsidRPr="00DC53E9">
        <w:rPr>
          <w:rFonts w:eastAsia="Arial Unicode MS"/>
          <w:lang w:eastAsia="zh-CN"/>
        </w:rPr>
        <w:t>Inter-RAT frequencies in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C34B9D" w:rsidRPr="00DC53E9" w14:paraId="0AC542C3" w14:textId="77777777" w:rsidTr="0095303A">
        <w:tc>
          <w:tcPr>
            <w:tcW w:w="4106" w:type="dxa"/>
            <w:shd w:val="clear" w:color="auto" w:fill="auto"/>
          </w:tcPr>
          <w:p w14:paraId="253B2EE3"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OI 3.6: Whether the inter-RAT frequency should be considered in slice-based cell reselection.</w:t>
            </w:r>
          </w:p>
        </w:tc>
        <w:tc>
          <w:tcPr>
            <w:tcW w:w="2552" w:type="dxa"/>
            <w:shd w:val="clear" w:color="auto" w:fill="auto"/>
          </w:tcPr>
          <w:p w14:paraId="6A827714" w14:textId="77777777" w:rsidR="00C34B9D" w:rsidRPr="00DC53E9" w:rsidRDefault="00C34B9D" w:rsidP="0095303A">
            <w:pPr>
              <w:snapToGrid w:val="0"/>
              <w:spacing w:afterLines="50" w:after="120"/>
              <w:rPr>
                <w:rFonts w:eastAsia="Arial Unicode MS" w:cs="Arial"/>
                <w:lang w:val="en-US"/>
              </w:rPr>
            </w:pPr>
            <w:r w:rsidRPr="00DC53E9">
              <w:rPr>
                <w:rFonts w:eastAsia="Arial Unicode MS" w:cs="Arial"/>
                <w:lang w:val="en-US" w:eastAsia="zh-CN"/>
              </w:rPr>
              <w:t>Email discussion [Post116-e][</w:t>
            </w:r>
            <w:proofErr w:type="gramStart"/>
            <w:r w:rsidRPr="00DC53E9">
              <w:rPr>
                <w:rFonts w:eastAsia="Arial Unicode MS" w:cs="Arial"/>
                <w:lang w:val="en-US" w:eastAsia="zh-CN"/>
              </w:rPr>
              <w:t>242][</w:t>
            </w:r>
            <w:proofErr w:type="gramEnd"/>
            <w:r w:rsidRPr="00DC53E9">
              <w:rPr>
                <w:rFonts w:eastAsia="Arial Unicode MS" w:cs="Arial"/>
                <w:lang w:val="en-US" w:eastAsia="zh-CN"/>
              </w:rPr>
              <w:t>Slicing]</w:t>
            </w:r>
          </w:p>
        </w:tc>
        <w:tc>
          <w:tcPr>
            <w:tcW w:w="2973" w:type="dxa"/>
            <w:shd w:val="clear" w:color="auto" w:fill="auto"/>
          </w:tcPr>
          <w:p w14:paraId="2A1F3872" w14:textId="77777777" w:rsidR="00C34B9D" w:rsidRPr="00DC53E9" w:rsidRDefault="00C34B9D" w:rsidP="0095303A">
            <w:pPr>
              <w:snapToGrid w:val="0"/>
              <w:spacing w:afterLines="50" w:after="120"/>
              <w:jc w:val="both"/>
              <w:rPr>
                <w:rFonts w:eastAsia="Arial Unicode MS" w:cs="Arial"/>
                <w:lang w:val="en-US"/>
              </w:rPr>
            </w:pPr>
            <w:r w:rsidRPr="00DC53E9">
              <w:rPr>
                <w:rFonts w:eastAsia="Arial Unicode MS"/>
                <w:highlight w:val="green"/>
                <w:lang w:val="en-US" w:eastAsia="zh-CN"/>
              </w:rPr>
              <w:t>Proposed in comments of [242] email discussion and can be discussed based on company contributions.</w:t>
            </w:r>
          </w:p>
        </w:tc>
      </w:tr>
    </w:tbl>
    <w:p w14:paraId="4C9EE20B" w14:textId="77777777" w:rsidR="00C34B9D" w:rsidRPr="00DC53E9" w:rsidRDefault="00C34B9D" w:rsidP="00C34B9D">
      <w:pPr>
        <w:spacing w:after="120"/>
        <w:jc w:val="both"/>
        <w:rPr>
          <w:lang w:eastAsia="zh-CN"/>
        </w:rPr>
      </w:pPr>
      <w:r w:rsidRPr="00DC53E9">
        <w:rPr>
          <w:lang w:eastAsia="zh-CN"/>
        </w:rPr>
        <w:t xml:space="preserve">Slice based cell reselection is only available for LTE frequencies, and the UE </w:t>
      </w:r>
      <w:proofErr w:type="gramStart"/>
      <w:r w:rsidRPr="00DC53E9">
        <w:rPr>
          <w:lang w:eastAsia="zh-CN"/>
        </w:rPr>
        <w:t>should</w:t>
      </w:r>
      <w:proofErr w:type="gramEnd"/>
      <w:r w:rsidRPr="00DC53E9">
        <w:rPr>
          <w:lang w:eastAsia="zh-CN"/>
        </w:rPr>
        <w:t xml:space="preserve"> when possible, re-select to frequencies supporting the prioritized slice. However, to ensure maximal coverage for the UE, the UE should also consider inter-RAT frequencies if coverage is bad on LTE. Therefore, the inter-RAT frequencies need to be considered after frequencies with slice specific frequency priorities. </w:t>
      </w:r>
    </w:p>
    <w:p w14:paraId="0652AA79" w14:textId="77777777" w:rsidR="00C34B9D" w:rsidRPr="00DC53E9" w:rsidRDefault="00C34B9D" w:rsidP="00C34B9D">
      <w:pPr>
        <w:spacing w:after="120"/>
        <w:jc w:val="both"/>
        <w:rPr>
          <w:lang w:eastAsia="zh-CN"/>
        </w:rPr>
      </w:pPr>
      <w:r w:rsidRPr="00DC53E9">
        <w:rPr>
          <w:lang w:eastAsia="zh-CN"/>
        </w:rPr>
        <w:t xml:space="preserve">The legacy </w:t>
      </w:r>
      <w:r w:rsidRPr="00DC53E9">
        <w:rPr>
          <w:i/>
          <w:iCs/>
          <w:lang w:eastAsia="zh-CN"/>
        </w:rPr>
        <w:t>frequency priorities</w:t>
      </w:r>
      <w:r w:rsidRPr="00DC53E9">
        <w:rPr>
          <w:lang w:eastAsia="zh-CN"/>
        </w:rPr>
        <w:t xml:space="preserve"> include priorities for both LTE and Inter-RAT frequencies, and it is logical that these values are used also with slice-based cell reselection.</w:t>
      </w:r>
    </w:p>
    <w:p w14:paraId="2C629BB5" w14:textId="389628BF" w:rsidR="00C34B9D" w:rsidRPr="00DC53E9" w:rsidRDefault="00C34B9D" w:rsidP="00C34B9D">
      <w:pPr>
        <w:spacing w:after="120"/>
        <w:jc w:val="both"/>
        <w:rPr>
          <w:lang w:eastAsia="zh-CN"/>
        </w:rPr>
      </w:pPr>
      <w:r w:rsidRPr="00DC53E9">
        <w:rPr>
          <w:lang w:eastAsia="zh-CN"/>
        </w:rPr>
        <w:t>In the TP in A</w:t>
      </w:r>
      <w:r w:rsidR="00931594">
        <w:rPr>
          <w:lang w:eastAsia="zh-CN"/>
        </w:rPr>
        <w:t>ppendix</w:t>
      </w:r>
      <w:r w:rsidRPr="00DC53E9">
        <w:rPr>
          <w:lang w:eastAsia="zh-CN"/>
        </w:rPr>
        <w:t xml:space="preserve">, it is described how the Inter-RAT frequencies are prioritized after frequencies with slice specific priorities, based on the value of the </w:t>
      </w:r>
      <w:proofErr w:type="spellStart"/>
      <w:r w:rsidRPr="00DC53E9">
        <w:rPr>
          <w:i/>
          <w:iCs/>
          <w:lang w:eastAsia="zh-CN"/>
        </w:rPr>
        <w:t>cellReselectionPriority</w:t>
      </w:r>
      <w:proofErr w:type="spellEnd"/>
      <w:r w:rsidRPr="00DC53E9">
        <w:rPr>
          <w:lang w:eastAsia="zh-CN"/>
        </w:rPr>
        <w:t>.</w:t>
      </w:r>
    </w:p>
    <w:p w14:paraId="5DFC279F" w14:textId="77777777" w:rsidR="00C34B9D" w:rsidRPr="00DC53E9" w:rsidRDefault="00C34B9D" w:rsidP="00C34B9D">
      <w:pPr>
        <w:pStyle w:val="Proposal"/>
        <w:tabs>
          <w:tab w:val="num" w:pos="928"/>
          <w:tab w:val="num" w:pos="2154"/>
        </w:tabs>
      </w:pPr>
      <w:bookmarkStart w:id="21" w:name="_Toc95775504"/>
      <w:r w:rsidRPr="00DC53E9">
        <w:t xml:space="preserve">Inter-RAT frequencies are considered at the same time as LTE frequencies without slice specific frequency priorities, based on the </w:t>
      </w:r>
      <w:proofErr w:type="spellStart"/>
      <w:r w:rsidRPr="00DC53E9">
        <w:rPr>
          <w:i/>
          <w:iCs/>
        </w:rPr>
        <w:t>cellReselectionPriority</w:t>
      </w:r>
      <w:proofErr w:type="spellEnd"/>
      <w:r w:rsidRPr="00DC53E9">
        <w:t>.</w:t>
      </w:r>
      <w:bookmarkEnd w:id="21"/>
      <w:r w:rsidRPr="00DC53E9">
        <w:t xml:space="preserve"> </w:t>
      </w:r>
    </w:p>
    <w:p w14:paraId="2D88F9CC" w14:textId="00E1634C" w:rsidR="00C34B9D" w:rsidRPr="00DC53E9" w:rsidRDefault="00C34B9D" w:rsidP="00C34B9D">
      <w:pPr>
        <w:pStyle w:val="Proposal"/>
        <w:tabs>
          <w:tab w:val="num" w:pos="928"/>
          <w:tab w:val="num" w:pos="2154"/>
        </w:tabs>
      </w:pPr>
      <w:bookmarkStart w:id="22" w:name="_Toc95775505"/>
      <w:r w:rsidRPr="00DC53E9">
        <w:t>The TP for section 5.2.4.x in A</w:t>
      </w:r>
      <w:r w:rsidR="00931594">
        <w:t>ppendix</w:t>
      </w:r>
      <w:r w:rsidRPr="00DC53E9">
        <w:t xml:space="preserve"> is accepted, and the open issue 3.6 is closed.</w:t>
      </w:r>
      <w:bookmarkEnd w:id="22"/>
    </w:p>
    <w:p w14:paraId="7AE3C453" w14:textId="5D8D543B" w:rsidR="00C34B9D" w:rsidRPr="00DC53E9" w:rsidRDefault="00C34B9D" w:rsidP="00EF2B48">
      <w:pPr>
        <w:pStyle w:val="Heading3"/>
      </w:pPr>
      <w:r>
        <w:t>2.</w:t>
      </w:r>
      <w:r w:rsidRPr="00DC53E9">
        <w:t>3.</w:t>
      </w:r>
      <w:r w:rsidR="00EF2B48">
        <w:t>6</w:t>
      </w:r>
      <w:r w:rsidRPr="00DC53E9">
        <w:tab/>
      </w:r>
      <w:r w:rsidRPr="00DC53E9">
        <w:rPr>
          <w:rFonts w:eastAsia="Arial Unicode MS"/>
          <w:lang w:eastAsia="zh-CN"/>
        </w:rPr>
        <w:t>Slice Group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1"/>
        <w:gridCol w:w="2972"/>
      </w:tblGrid>
      <w:tr w:rsidR="00C34B9D" w:rsidRPr="000353E5" w14:paraId="2C21B4FA" w14:textId="77777777" w:rsidTr="0095303A">
        <w:tc>
          <w:tcPr>
            <w:tcW w:w="4106" w:type="dxa"/>
            <w:shd w:val="clear" w:color="auto" w:fill="auto"/>
          </w:tcPr>
          <w:p w14:paraId="0EEF8D5B"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OI 3.7: The definition of slice group is FFS.</w:t>
            </w:r>
          </w:p>
          <w:p w14:paraId="170E9070" w14:textId="77777777" w:rsidR="00C34B9D" w:rsidRPr="00DC53E9" w:rsidRDefault="00C34B9D" w:rsidP="0095303A">
            <w:pPr>
              <w:snapToGrid w:val="0"/>
              <w:spacing w:afterLines="50" w:after="120"/>
              <w:jc w:val="both"/>
              <w:rPr>
                <w:rFonts w:eastAsia="Arial Unicode MS"/>
                <w:i/>
                <w:iCs/>
                <w:lang w:val="en-US"/>
              </w:rPr>
            </w:pPr>
            <w:r w:rsidRPr="00DC53E9">
              <w:rPr>
                <w:rFonts w:eastAsia="Arial Unicode MS"/>
                <w:i/>
                <w:iCs/>
                <w:lang w:val="en-US"/>
              </w:rPr>
              <w:t>A group which is associated with one or multiple slices. And a slice is associated to none or one slice group. FFS associated to multiple slice groups.</w:t>
            </w:r>
          </w:p>
        </w:tc>
        <w:tc>
          <w:tcPr>
            <w:tcW w:w="2552" w:type="dxa"/>
            <w:shd w:val="clear" w:color="auto" w:fill="auto"/>
          </w:tcPr>
          <w:p w14:paraId="24C7CAE4" w14:textId="77777777" w:rsidR="00C34B9D" w:rsidRPr="00DC53E9" w:rsidRDefault="00C34B9D" w:rsidP="0095303A">
            <w:pPr>
              <w:snapToGrid w:val="0"/>
              <w:spacing w:afterLines="50" w:after="120"/>
              <w:jc w:val="both"/>
              <w:rPr>
                <w:rFonts w:eastAsia="Arial Unicode MS"/>
                <w:bCs/>
                <w:lang w:val="en-US" w:eastAsia="zh-CN"/>
              </w:rPr>
            </w:pPr>
            <w:r w:rsidRPr="00DC53E9">
              <w:rPr>
                <w:rFonts w:eastAsia="Arial Unicode MS" w:hint="eastAsia"/>
                <w:bCs/>
                <w:lang w:val="en-US" w:eastAsia="zh-CN"/>
              </w:rPr>
              <w:t>3</w:t>
            </w:r>
            <w:r w:rsidRPr="00DC53E9">
              <w:rPr>
                <w:rFonts w:eastAsia="Arial Unicode MS"/>
                <w:bCs/>
                <w:lang w:val="en-US" w:eastAsia="zh-CN"/>
              </w:rPr>
              <w:t>.1</w:t>
            </w:r>
          </w:p>
        </w:tc>
        <w:tc>
          <w:tcPr>
            <w:tcW w:w="2973" w:type="dxa"/>
            <w:shd w:val="clear" w:color="auto" w:fill="auto"/>
          </w:tcPr>
          <w:p w14:paraId="1FBF5B21" w14:textId="77777777" w:rsidR="00C34B9D" w:rsidRPr="00DC53E9" w:rsidRDefault="00C34B9D" w:rsidP="0095303A">
            <w:pPr>
              <w:snapToGrid w:val="0"/>
              <w:spacing w:afterLines="50" w:after="120"/>
              <w:jc w:val="both"/>
              <w:rPr>
                <w:rFonts w:eastAsia="Arial Unicode MS"/>
                <w:bCs/>
                <w:highlight w:val="green"/>
                <w:lang w:val="en-US" w:eastAsia="zh-CN"/>
              </w:rPr>
            </w:pPr>
          </w:p>
          <w:p w14:paraId="0B17D3B6" w14:textId="77777777" w:rsidR="00C34B9D" w:rsidRPr="000353E5" w:rsidRDefault="00C34B9D" w:rsidP="0095303A">
            <w:pPr>
              <w:snapToGrid w:val="0"/>
              <w:spacing w:afterLines="50" w:after="120"/>
              <w:jc w:val="both"/>
              <w:rPr>
                <w:rFonts w:eastAsia="Arial Unicode MS"/>
                <w:bCs/>
                <w:highlight w:val="darkCyan"/>
                <w:lang w:val="en-US" w:eastAsia="zh-CN"/>
              </w:rPr>
            </w:pPr>
            <w:r w:rsidRPr="00DC53E9">
              <w:rPr>
                <w:rFonts w:eastAsia="Arial Unicode MS"/>
                <w:bCs/>
                <w:highlight w:val="green"/>
                <w:lang w:val="en-US" w:eastAsia="zh-CN"/>
              </w:rPr>
              <w:t xml:space="preserve">If no agreement achieved in SA2, RAN2 can make decision then informs SA2. </w:t>
            </w:r>
          </w:p>
        </w:tc>
      </w:tr>
    </w:tbl>
    <w:p w14:paraId="242895B7" w14:textId="77777777" w:rsidR="00C34B9D" w:rsidRDefault="00C34B9D" w:rsidP="00C34B9D">
      <w:pPr>
        <w:spacing w:after="120"/>
        <w:jc w:val="both"/>
        <w:rPr>
          <w:highlight w:val="yellow"/>
          <w:lang w:eastAsia="zh-CN"/>
        </w:rPr>
      </w:pPr>
    </w:p>
    <w:p w14:paraId="44045E7A" w14:textId="0A7AE4B6" w:rsidR="00C34B9D" w:rsidRDefault="00C34B9D" w:rsidP="00C34B9D">
      <w:pPr>
        <w:spacing w:after="120"/>
        <w:jc w:val="both"/>
        <w:rPr>
          <w:lang w:eastAsia="zh-CN"/>
        </w:rPr>
      </w:pPr>
      <w:r w:rsidRPr="00BF7938">
        <w:rPr>
          <w:lang w:eastAsia="zh-CN"/>
        </w:rPr>
        <w:t>As discussed in section 2.</w:t>
      </w:r>
      <w:r>
        <w:rPr>
          <w:lang w:eastAsia="zh-CN"/>
        </w:rPr>
        <w:t>1</w:t>
      </w:r>
      <w:r w:rsidRPr="00BF7938">
        <w:rPr>
          <w:lang w:eastAsia="zh-CN"/>
        </w:rPr>
        <w:t xml:space="preserve">, we think that it may be useful to allow that a slice is part of multiple slice groups. </w:t>
      </w:r>
      <w:r>
        <w:rPr>
          <w:lang w:eastAsia="zh-CN"/>
        </w:rPr>
        <w:t xml:space="preserve">If there is slice information available for several of the slice groups used for a slice, the UE should consider the slice information corresponding to the slice group ID first listed for the slice in NAS </w:t>
      </w:r>
      <w:r w:rsidR="00931594">
        <w:rPr>
          <w:lang w:eastAsia="zh-CN"/>
        </w:rPr>
        <w:t>signalling</w:t>
      </w:r>
      <w:r>
        <w:rPr>
          <w:lang w:eastAsia="zh-CN"/>
        </w:rPr>
        <w:t xml:space="preserve">. </w:t>
      </w:r>
    </w:p>
    <w:p w14:paraId="76A955B8" w14:textId="507A7A77" w:rsidR="00C34B9D" w:rsidRDefault="00C34B9D" w:rsidP="00C34B9D">
      <w:pPr>
        <w:spacing w:after="120"/>
        <w:jc w:val="both"/>
        <w:rPr>
          <w:lang w:eastAsia="zh-CN"/>
        </w:rPr>
      </w:pPr>
      <w:r>
        <w:rPr>
          <w:lang w:eastAsia="zh-CN"/>
        </w:rPr>
        <w:t>In the TP for section 5.2.4.x provided in A</w:t>
      </w:r>
      <w:r w:rsidR="00931594">
        <w:rPr>
          <w:lang w:eastAsia="zh-CN"/>
        </w:rPr>
        <w:t>ppendix</w:t>
      </w:r>
      <w:r>
        <w:rPr>
          <w:lang w:eastAsia="zh-CN"/>
        </w:rPr>
        <w:t xml:space="preserve">, this </w:t>
      </w:r>
      <w:r w:rsidR="00931594">
        <w:rPr>
          <w:lang w:eastAsia="zh-CN"/>
        </w:rPr>
        <w:t>behaviour</w:t>
      </w:r>
      <w:r>
        <w:rPr>
          <w:lang w:eastAsia="zh-CN"/>
        </w:rPr>
        <w:t xml:space="preserve"> is described.  </w:t>
      </w:r>
      <w:r w:rsidRPr="00BF7938">
        <w:rPr>
          <w:lang w:eastAsia="zh-CN"/>
        </w:rPr>
        <w:t xml:space="preserve"> </w:t>
      </w:r>
    </w:p>
    <w:p w14:paraId="594A6728" w14:textId="49FA2B35" w:rsidR="00C34B9D" w:rsidRPr="00BF7938" w:rsidRDefault="00C34B9D" w:rsidP="00C34B9D">
      <w:pPr>
        <w:pStyle w:val="Proposal"/>
        <w:tabs>
          <w:tab w:val="num" w:pos="928"/>
          <w:tab w:val="num" w:pos="2154"/>
        </w:tabs>
      </w:pPr>
      <w:bookmarkStart w:id="23" w:name="_Toc95775506"/>
      <w:r w:rsidRPr="00DC53E9">
        <w:t>The TP for section 5.2.4.x in A</w:t>
      </w:r>
      <w:r w:rsidR="00931594">
        <w:t>ppendix</w:t>
      </w:r>
      <w:r w:rsidRPr="00DC53E9">
        <w:t xml:space="preserve"> is accepted, and the open issue 3.</w:t>
      </w:r>
      <w:r>
        <w:t>7</w:t>
      </w:r>
      <w:r w:rsidRPr="00DC53E9">
        <w:t xml:space="preserve"> is closed.</w:t>
      </w:r>
      <w:bookmarkEnd w:id="23"/>
    </w:p>
    <w:p w14:paraId="1664585A" w14:textId="77777777" w:rsidR="00C34B9D" w:rsidRPr="00DC53E9" w:rsidRDefault="00C34B9D" w:rsidP="00C34B9D">
      <w:pPr>
        <w:spacing w:after="120"/>
        <w:jc w:val="both"/>
        <w:rPr>
          <w:lang w:eastAsia="zh-CN"/>
        </w:rPr>
      </w:pPr>
    </w:p>
    <w:p w14:paraId="229E40F9" w14:textId="21EBC816" w:rsidR="00C34B9D" w:rsidRPr="00DC53E9" w:rsidRDefault="00C34B9D" w:rsidP="00EF2B48">
      <w:pPr>
        <w:pStyle w:val="Heading3"/>
      </w:pPr>
      <w:r>
        <w:t>2.</w:t>
      </w:r>
      <w:r w:rsidRPr="00DC53E9">
        <w:t>3.</w:t>
      </w:r>
      <w:r w:rsidR="00EF2B48">
        <w:t>7</w:t>
      </w:r>
      <w:r w:rsidRPr="00DC53E9">
        <w:tab/>
      </w:r>
      <w:r w:rsidRPr="00DC53E9">
        <w:rPr>
          <w:rFonts w:eastAsia="Arial Unicode MS"/>
          <w:lang w:eastAsia="zh-CN"/>
        </w:rPr>
        <w:t>Slice Group Granularity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552"/>
        <w:gridCol w:w="2972"/>
      </w:tblGrid>
      <w:tr w:rsidR="00C34B9D" w:rsidRPr="00DC53E9" w14:paraId="2567F7C6" w14:textId="77777777" w:rsidTr="0095303A">
        <w:tc>
          <w:tcPr>
            <w:tcW w:w="4106" w:type="dxa"/>
            <w:shd w:val="clear" w:color="auto" w:fill="auto"/>
          </w:tcPr>
          <w:p w14:paraId="2C2F66DA"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 xml:space="preserve">OI 3.9: Whether to confirm the granularities of the slice groups for cell reselection are per TA. </w:t>
            </w:r>
          </w:p>
          <w:p w14:paraId="31897D3B"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rPr>
              <w:t>Whether AS is aware of the TA or TAs where a specific slice group is used.</w:t>
            </w:r>
          </w:p>
        </w:tc>
        <w:tc>
          <w:tcPr>
            <w:tcW w:w="2552" w:type="dxa"/>
            <w:shd w:val="clear" w:color="auto" w:fill="auto"/>
          </w:tcPr>
          <w:p w14:paraId="02961794" w14:textId="77777777" w:rsidR="00C34B9D" w:rsidRPr="00DC53E9" w:rsidRDefault="00C34B9D" w:rsidP="0095303A">
            <w:pPr>
              <w:snapToGrid w:val="0"/>
              <w:spacing w:afterLines="50" w:after="120"/>
              <w:jc w:val="both"/>
              <w:rPr>
                <w:rFonts w:eastAsia="Arial Unicode MS"/>
                <w:bCs/>
                <w:lang w:val="en-US" w:eastAsia="zh-CN"/>
              </w:rPr>
            </w:pPr>
            <w:r w:rsidRPr="00DC53E9">
              <w:rPr>
                <w:rFonts w:eastAsia="Arial Unicode MS" w:cs="Arial" w:hint="eastAsia"/>
                <w:lang w:val="en-US" w:eastAsia="zh-CN"/>
              </w:rPr>
              <w:t>C</w:t>
            </w:r>
            <w:r w:rsidRPr="00DC53E9">
              <w:rPr>
                <w:rFonts w:eastAsia="Arial Unicode MS" w:cs="Arial"/>
                <w:lang w:val="en-US" w:eastAsia="zh-CN"/>
              </w:rPr>
              <w:t>hairman notes</w:t>
            </w:r>
          </w:p>
        </w:tc>
        <w:tc>
          <w:tcPr>
            <w:tcW w:w="2973" w:type="dxa"/>
            <w:shd w:val="clear" w:color="auto" w:fill="auto"/>
          </w:tcPr>
          <w:p w14:paraId="531345C2" w14:textId="77777777" w:rsidR="00C34B9D" w:rsidRPr="00DC53E9" w:rsidRDefault="00C34B9D" w:rsidP="0095303A">
            <w:pPr>
              <w:snapToGrid w:val="0"/>
              <w:spacing w:afterLines="50" w:after="120"/>
              <w:rPr>
                <w:rFonts w:eastAsia="Helvetica" w:cs="Arial"/>
                <w:highlight w:val="yellow"/>
                <w:lang w:val="en-US" w:eastAsia="en-GB"/>
              </w:rPr>
            </w:pPr>
            <w:r w:rsidRPr="00DC53E9">
              <w:rPr>
                <w:rFonts w:eastAsia="Arial Unicode MS"/>
                <w:bCs/>
                <w:highlight w:val="green"/>
                <w:lang w:val="en-US" w:eastAsia="zh-CN"/>
              </w:rPr>
              <w:t xml:space="preserve">If no agreement achieved in SA2, RAN2 can make decision then informs SA2. </w:t>
            </w:r>
          </w:p>
        </w:tc>
      </w:tr>
    </w:tbl>
    <w:p w14:paraId="20993EAC" w14:textId="77777777" w:rsidR="00C34B9D" w:rsidRDefault="00C34B9D" w:rsidP="00C34B9D">
      <w:pPr>
        <w:spacing w:after="120"/>
        <w:jc w:val="both"/>
        <w:rPr>
          <w:lang w:eastAsia="zh-CN"/>
        </w:rPr>
      </w:pPr>
    </w:p>
    <w:p w14:paraId="72D67117" w14:textId="77777777" w:rsidR="00302EDD" w:rsidRDefault="00C34B9D" w:rsidP="00302EDD">
      <w:pPr>
        <w:pStyle w:val="BodyText"/>
      </w:pPr>
      <w:bookmarkStart w:id="24" w:name="_Toc95775507"/>
      <w:r w:rsidRPr="00302EDD">
        <w:rPr>
          <w:rStyle w:val="BodyTextChar"/>
        </w:rPr>
        <w:t>As discussed in section 2.1, we think that the slice groups should be PLMN specific.</w:t>
      </w:r>
      <w:r w:rsidR="00425BB2">
        <w:t xml:space="preserve"> </w:t>
      </w:r>
    </w:p>
    <w:p w14:paraId="32061ADC" w14:textId="1F71FBD2" w:rsidR="00C34B9D" w:rsidRPr="00DC53E9" w:rsidRDefault="00C34B9D" w:rsidP="00C34B9D">
      <w:pPr>
        <w:pStyle w:val="Proposal"/>
        <w:tabs>
          <w:tab w:val="num" w:pos="928"/>
          <w:tab w:val="num" w:pos="2154"/>
        </w:tabs>
      </w:pPr>
      <w:r>
        <w:t>The slice groups are defined per PLMN. An LS is sent to SA2 to inform them of RAN2’s opinion.</w:t>
      </w:r>
      <w:bookmarkEnd w:id="24"/>
    </w:p>
    <w:p w14:paraId="2F41439D" w14:textId="203A4C36" w:rsidR="00C34B9D" w:rsidRPr="00DC53E9" w:rsidRDefault="00C34B9D" w:rsidP="00EF2B48">
      <w:pPr>
        <w:pStyle w:val="Heading3"/>
      </w:pPr>
      <w:r>
        <w:lastRenderedPageBreak/>
        <w:t>2.3.</w:t>
      </w:r>
      <w:r w:rsidR="00EF2B48">
        <w:t>8</w:t>
      </w:r>
      <w:r w:rsidRPr="00DC53E9">
        <w:tab/>
      </w:r>
      <w:r w:rsidRPr="00DC53E9">
        <w:rPr>
          <w:rFonts w:eastAsia="Arial Unicode MS"/>
          <w:lang w:eastAsia="zh-CN"/>
        </w:rPr>
        <w:t xml:space="preserve">Use of slice groups or slices in SIB and dedicated signalling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1"/>
        <w:gridCol w:w="2972"/>
      </w:tblGrid>
      <w:tr w:rsidR="00C34B9D" w:rsidRPr="00DC53E9" w14:paraId="0B814709" w14:textId="77777777" w:rsidTr="0095303A">
        <w:tc>
          <w:tcPr>
            <w:tcW w:w="4106" w:type="dxa"/>
            <w:shd w:val="clear" w:color="auto" w:fill="auto"/>
          </w:tcPr>
          <w:p w14:paraId="75CBA1C4"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hint="eastAsia"/>
                <w:lang w:val="en-US" w:eastAsia="zh-CN"/>
              </w:rPr>
              <w:t>O</w:t>
            </w:r>
            <w:r w:rsidRPr="00DC53E9">
              <w:rPr>
                <w:rFonts w:eastAsia="Arial Unicode MS" w:cs="Arial"/>
                <w:lang w:val="en-US" w:eastAsia="zh-CN"/>
              </w:rPr>
              <w:t xml:space="preserve">I 3.10: </w:t>
            </w:r>
            <w:r w:rsidRPr="00DC53E9">
              <w:rPr>
                <w:rFonts w:eastAsia="Arial Unicode MS" w:cs="Arial"/>
                <w:lang w:val="en-US"/>
              </w:rPr>
              <w:t xml:space="preserve">whether the slice specific cell reselection information provided by the network in SIB or </w:t>
            </w:r>
            <w:proofErr w:type="spellStart"/>
            <w:r w:rsidRPr="00DC53E9">
              <w:rPr>
                <w:rFonts w:eastAsia="Arial Unicode MS" w:cs="Arial"/>
                <w:i/>
                <w:iCs/>
                <w:lang w:val="en-US"/>
              </w:rPr>
              <w:t>RRCRelease</w:t>
            </w:r>
            <w:proofErr w:type="spellEnd"/>
            <w:r w:rsidRPr="00DC53E9">
              <w:rPr>
                <w:rFonts w:eastAsia="Arial Unicode MS" w:cs="Arial"/>
                <w:lang w:val="en-US"/>
              </w:rPr>
              <w:t xml:space="preserve"> message is slice or slice group specific.</w:t>
            </w:r>
          </w:p>
        </w:tc>
        <w:tc>
          <w:tcPr>
            <w:tcW w:w="2552" w:type="dxa"/>
            <w:shd w:val="clear" w:color="auto" w:fill="auto"/>
          </w:tcPr>
          <w:p w14:paraId="2009E433" w14:textId="77777777" w:rsidR="00C34B9D" w:rsidRPr="00DC53E9" w:rsidRDefault="00C34B9D" w:rsidP="0095303A">
            <w:pPr>
              <w:snapToGrid w:val="0"/>
              <w:spacing w:afterLines="50" w:after="120"/>
              <w:jc w:val="both"/>
              <w:rPr>
                <w:rFonts w:eastAsia="Arial Unicode MS" w:cs="Arial"/>
                <w:lang w:val="en-US" w:eastAsia="zh-CN"/>
              </w:rPr>
            </w:pPr>
            <w:r w:rsidRPr="00DC53E9">
              <w:rPr>
                <w:rFonts w:eastAsia="Arial Unicode MS" w:cs="Arial"/>
                <w:lang w:val="en-US" w:eastAsia="zh-CN"/>
              </w:rPr>
              <w:t>May impact 38.304 and 38.300</w:t>
            </w:r>
          </w:p>
        </w:tc>
        <w:tc>
          <w:tcPr>
            <w:tcW w:w="2973" w:type="dxa"/>
            <w:shd w:val="clear" w:color="auto" w:fill="auto"/>
          </w:tcPr>
          <w:p w14:paraId="36844614" w14:textId="77777777" w:rsidR="00C34B9D" w:rsidRPr="00DC53E9" w:rsidRDefault="00C34B9D" w:rsidP="0095303A">
            <w:pPr>
              <w:snapToGrid w:val="0"/>
              <w:spacing w:afterLines="50" w:after="120"/>
              <w:rPr>
                <w:rFonts w:eastAsia="Arial Unicode MS"/>
                <w:bCs/>
                <w:highlight w:val="green"/>
                <w:lang w:val="en-US" w:eastAsia="zh-CN"/>
              </w:rPr>
            </w:pPr>
            <w:r w:rsidRPr="00DC53E9">
              <w:rPr>
                <w:rFonts w:eastAsia="Helvetica" w:cs="Arial"/>
                <w:highlight w:val="green"/>
                <w:lang w:val="en-US" w:eastAsia="en-GB"/>
              </w:rPr>
              <w:t xml:space="preserve">Company </w:t>
            </w:r>
            <w:proofErr w:type="spellStart"/>
            <w:r w:rsidRPr="00DC53E9">
              <w:rPr>
                <w:rFonts w:eastAsia="Helvetica" w:cs="Arial"/>
                <w:highlight w:val="green"/>
                <w:lang w:val="en-US" w:eastAsia="en-GB"/>
              </w:rPr>
              <w:t>tdocs</w:t>
            </w:r>
            <w:proofErr w:type="spellEnd"/>
            <w:r w:rsidRPr="00DC53E9">
              <w:rPr>
                <w:rFonts w:eastAsia="Helvetica" w:cs="Arial"/>
                <w:highlight w:val="green"/>
                <w:lang w:val="en-US" w:eastAsia="en-GB"/>
              </w:rPr>
              <w:t xml:space="preserve"> are invited.</w:t>
            </w:r>
          </w:p>
        </w:tc>
      </w:tr>
    </w:tbl>
    <w:p w14:paraId="798EC89B" w14:textId="77777777" w:rsidR="00C34B9D" w:rsidRDefault="00C34B9D" w:rsidP="00C34B9D">
      <w:pPr>
        <w:spacing w:after="120"/>
        <w:jc w:val="both"/>
        <w:rPr>
          <w:lang w:eastAsia="zh-CN"/>
        </w:rPr>
      </w:pPr>
      <w:r>
        <w:rPr>
          <w:lang w:eastAsia="zh-CN"/>
        </w:rPr>
        <w:t xml:space="preserve"> </w:t>
      </w:r>
    </w:p>
    <w:p w14:paraId="75B2E62E" w14:textId="77777777" w:rsidR="00C34B9D" w:rsidRDefault="00C34B9D" w:rsidP="00C34B9D">
      <w:pPr>
        <w:spacing w:after="120"/>
        <w:jc w:val="both"/>
        <w:rPr>
          <w:lang w:eastAsia="zh-CN"/>
        </w:rPr>
      </w:pPr>
      <w:r>
        <w:rPr>
          <w:lang w:eastAsia="zh-CN"/>
        </w:rPr>
        <w:t xml:space="preserve">The main reasons for using the Slice Group ID instead of S-NSSAI is that S-NSSAI’s should not be included in broadcast due to security issues, and overhead can be saved by grouping slices. In dedicated </w:t>
      </w:r>
      <w:proofErr w:type="spellStart"/>
      <w:r>
        <w:rPr>
          <w:lang w:eastAsia="zh-CN"/>
        </w:rPr>
        <w:t>signaling</w:t>
      </w:r>
      <w:proofErr w:type="spellEnd"/>
      <w:r>
        <w:rPr>
          <w:lang w:eastAsia="zh-CN"/>
        </w:rPr>
        <w:t xml:space="preserve"> security is no issue, and overhead is not as critical, so it would be feasible to use NSSAI instead of slice groups. However, this would require that the UE’s AS layer need to have access of both S-NSSAI’s and Slice Group ID’s. </w:t>
      </w:r>
    </w:p>
    <w:p w14:paraId="6B3566EC" w14:textId="3075BB96" w:rsidR="00C34B9D" w:rsidRDefault="00C34B9D" w:rsidP="00C34B9D">
      <w:pPr>
        <w:spacing w:after="120"/>
        <w:jc w:val="both"/>
        <w:rPr>
          <w:lang w:eastAsia="zh-CN"/>
        </w:rPr>
      </w:pPr>
      <w:r>
        <w:rPr>
          <w:lang w:eastAsia="zh-CN"/>
        </w:rPr>
        <w:t xml:space="preserve">If Slice group </w:t>
      </w:r>
      <w:proofErr w:type="gramStart"/>
      <w:r>
        <w:rPr>
          <w:lang w:eastAsia="zh-CN"/>
        </w:rPr>
        <w:t>ID’s</w:t>
      </w:r>
      <w:proofErr w:type="gramEnd"/>
      <w:r>
        <w:rPr>
          <w:lang w:eastAsia="zh-CN"/>
        </w:rPr>
        <w:t xml:space="preserve"> are used for both signal</w:t>
      </w:r>
      <w:r w:rsidR="00EF2B48">
        <w:rPr>
          <w:lang w:eastAsia="zh-CN"/>
        </w:rPr>
        <w:t>l</w:t>
      </w:r>
      <w:r>
        <w:rPr>
          <w:lang w:eastAsia="zh-CN"/>
        </w:rPr>
        <w:t xml:space="preserve">ing methods, the UE’s AS will only need to have access to prioritized slice group ID’s and the signalled slice information. This will simplify UE implementation, and therefore, we propose that Slice Group </w:t>
      </w:r>
      <w:proofErr w:type="gramStart"/>
      <w:r>
        <w:rPr>
          <w:lang w:eastAsia="zh-CN"/>
        </w:rPr>
        <w:t>ID’s</w:t>
      </w:r>
      <w:proofErr w:type="gramEnd"/>
      <w:r>
        <w:rPr>
          <w:lang w:eastAsia="zh-CN"/>
        </w:rPr>
        <w:t xml:space="preserve"> are used in both broadcast and dedicated signa</w:t>
      </w:r>
      <w:r w:rsidR="00EF2B48">
        <w:rPr>
          <w:lang w:eastAsia="zh-CN"/>
        </w:rPr>
        <w:t>l</w:t>
      </w:r>
      <w:r>
        <w:rPr>
          <w:lang w:eastAsia="zh-CN"/>
        </w:rPr>
        <w:t>ling.</w:t>
      </w:r>
    </w:p>
    <w:p w14:paraId="7ABA6172" w14:textId="3D15D3C9" w:rsidR="00C34B9D" w:rsidRDefault="00C34B9D" w:rsidP="00C34B9D">
      <w:pPr>
        <w:spacing w:after="120"/>
        <w:jc w:val="both"/>
        <w:rPr>
          <w:lang w:eastAsia="zh-CN"/>
        </w:rPr>
      </w:pPr>
      <w:r>
        <w:rPr>
          <w:lang w:eastAsia="zh-CN"/>
        </w:rPr>
        <w:t xml:space="preserve">Our TP in </w:t>
      </w:r>
      <w:r w:rsidR="00A67193">
        <w:rPr>
          <w:lang w:eastAsia="zh-CN"/>
        </w:rPr>
        <w:t xml:space="preserve">the </w:t>
      </w:r>
      <w:r>
        <w:rPr>
          <w:lang w:eastAsia="zh-CN"/>
        </w:rPr>
        <w:t>A</w:t>
      </w:r>
      <w:r w:rsidR="00A67193">
        <w:rPr>
          <w:lang w:eastAsia="zh-CN"/>
        </w:rPr>
        <w:t>ppendix</w:t>
      </w:r>
      <w:r>
        <w:rPr>
          <w:lang w:eastAsia="zh-CN"/>
        </w:rPr>
        <w:t xml:space="preserve"> represents this view, and all instances of ‘slice or slice groups’ are changed to ‘slice groups’.</w:t>
      </w:r>
    </w:p>
    <w:p w14:paraId="5B393A0A" w14:textId="77777777" w:rsidR="00C34B9D" w:rsidRDefault="00C34B9D" w:rsidP="00C34B9D">
      <w:pPr>
        <w:pStyle w:val="Proposal"/>
        <w:tabs>
          <w:tab w:val="num" w:pos="928"/>
          <w:tab w:val="num" w:pos="2154"/>
        </w:tabs>
      </w:pPr>
      <w:bookmarkStart w:id="25" w:name="_Toc95775508"/>
      <w:r>
        <w:t>Slice specific cell reselection information is slice group specific.</w:t>
      </w:r>
      <w:bookmarkEnd w:id="25"/>
    </w:p>
    <w:p w14:paraId="3D747391" w14:textId="77777777" w:rsidR="00C34B9D" w:rsidRDefault="00C34B9D" w:rsidP="00C34B9D">
      <w:pPr>
        <w:pStyle w:val="Proposal"/>
        <w:tabs>
          <w:tab w:val="num" w:pos="928"/>
          <w:tab w:val="num" w:pos="2154"/>
        </w:tabs>
      </w:pPr>
      <w:bookmarkStart w:id="26" w:name="_Toc95775509"/>
      <w:r>
        <w:t>Close open issue 3.10.</w:t>
      </w:r>
      <w:bookmarkEnd w:id="26"/>
    </w:p>
    <w:p w14:paraId="4CD2F1FC" w14:textId="539A3147" w:rsidR="00574E8A" w:rsidRDefault="00574E8A" w:rsidP="00F81F76">
      <w:pPr>
        <w:pStyle w:val="BodyText"/>
        <w:rPr>
          <w:iCs/>
        </w:rPr>
      </w:pPr>
    </w:p>
    <w:p w14:paraId="5D615DBD" w14:textId="7B55F98B" w:rsidR="00574E8A" w:rsidRDefault="00574E8A" w:rsidP="00F81F76">
      <w:pPr>
        <w:pStyle w:val="BodyText"/>
        <w:rPr>
          <w:iCs/>
        </w:rPr>
      </w:pPr>
    </w:p>
    <w:p w14:paraId="2C533A31" w14:textId="0FEC2479" w:rsidR="00574E8A" w:rsidRDefault="00574E8A" w:rsidP="00F81F76">
      <w:pPr>
        <w:pStyle w:val="BodyText"/>
        <w:rPr>
          <w:iCs/>
        </w:rPr>
      </w:pPr>
    </w:p>
    <w:p w14:paraId="713FF20C" w14:textId="3D35AA20" w:rsidR="00574E8A" w:rsidRDefault="00574E8A" w:rsidP="00F81F76">
      <w:pPr>
        <w:pStyle w:val="BodyText"/>
        <w:rPr>
          <w:iCs/>
        </w:rPr>
      </w:pPr>
    </w:p>
    <w:p w14:paraId="49E4E2A0" w14:textId="77777777" w:rsidR="00864613" w:rsidRDefault="00864613" w:rsidP="00864613">
      <w:pPr>
        <w:ind w:left="360"/>
      </w:pPr>
    </w:p>
    <w:p w14:paraId="4B44035F" w14:textId="78A0BFA4" w:rsidR="00864613" w:rsidRDefault="00864613" w:rsidP="00864613">
      <w:pPr>
        <w:sectPr w:rsidR="00864613" w:rsidSect="0054226B">
          <w:headerReference w:type="even" r:id="rId13"/>
          <w:footerReference w:type="default" r:id="rId14"/>
          <w:footnotePr>
            <w:numRestart w:val="eachSect"/>
          </w:footnotePr>
          <w:pgSz w:w="11907" w:h="16840" w:code="9"/>
          <w:pgMar w:top="1134" w:right="1134" w:bottom="1134" w:left="1134" w:header="680" w:footer="567" w:gutter="0"/>
          <w:cols w:space="720"/>
          <w:docGrid w:linePitch="272"/>
        </w:sectPr>
      </w:pPr>
    </w:p>
    <w:p w14:paraId="0B422CE8" w14:textId="77777777" w:rsidR="00C01F33" w:rsidRPr="00CE0424" w:rsidRDefault="00C01F33" w:rsidP="00CE0424">
      <w:pPr>
        <w:pStyle w:val="Heading1"/>
      </w:pPr>
      <w:r w:rsidRPr="00CE0424">
        <w:lastRenderedPageBreak/>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55092D" w14:textId="15A1D713" w:rsidR="0079459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5775489" w:history="1">
        <w:r w:rsidR="0079459F" w:rsidRPr="00BD4339">
          <w:rPr>
            <w:rStyle w:val="Hyperlink"/>
            <w:iCs/>
            <w:noProof/>
          </w:rPr>
          <w:t>Observation 1</w:t>
        </w:r>
        <w:r w:rsidR="0079459F">
          <w:rPr>
            <w:rFonts w:asciiTheme="minorHAnsi" w:eastAsiaTheme="minorEastAsia" w:hAnsiTheme="minorHAnsi" w:cstheme="minorBidi"/>
            <w:b w:val="0"/>
            <w:noProof/>
            <w:sz w:val="22"/>
            <w:szCs w:val="22"/>
            <w:lang w:val="en-US" w:eastAsia="en-US"/>
          </w:rPr>
          <w:tab/>
        </w:r>
        <w:r w:rsidR="0079459F" w:rsidRPr="00BD4339">
          <w:rPr>
            <w:rStyle w:val="Hyperlink"/>
            <w:noProof/>
          </w:rPr>
          <w:t>A cell should have access to slice group ID’s defined for slices supported in current TA, as well as for slices supported in TA’s of neighbouring cells in order to broadcast slice information.</w:t>
        </w:r>
      </w:hyperlink>
    </w:p>
    <w:p w14:paraId="0E4DE8A7" w14:textId="238635AC"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0" w:history="1">
        <w:r w:rsidR="0079459F" w:rsidRPr="00BD4339">
          <w:rPr>
            <w:rStyle w:val="Hyperlink"/>
            <w:noProof/>
          </w:rPr>
          <w:t>Observation 2</w:t>
        </w:r>
        <w:r w:rsidR="0079459F">
          <w:rPr>
            <w:rFonts w:asciiTheme="minorHAnsi" w:eastAsiaTheme="minorEastAsia" w:hAnsiTheme="minorHAnsi" w:cstheme="minorBidi"/>
            <w:b w:val="0"/>
            <w:noProof/>
            <w:sz w:val="22"/>
            <w:szCs w:val="22"/>
            <w:lang w:val="en-US" w:eastAsia="en-US"/>
          </w:rPr>
          <w:tab/>
        </w:r>
        <w:r w:rsidR="0079459F" w:rsidRPr="00BD4339">
          <w:rPr>
            <w:rStyle w:val="Hyperlink"/>
            <w:noProof/>
          </w:rPr>
          <w:t>UE’s should be configured with slice group ID’s for all slices that are in the Configured NSSAI and are included in broadcast from any cell in the current RA.</w:t>
        </w:r>
      </w:hyperlink>
    </w:p>
    <w:p w14:paraId="5DE31852" w14:textId="37EF0400"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1" w:history="1">
        <w:r w:rsidR="0079459F" w:rsidRPr="00BD4339">
          <w:rPr>
            <w:rStyle w:val="Hyperlink"/>
            <w:noProof/>
          </w:rPr>
          <w:t>Observation 3</w:t>
        </w:r>
        <w:r w:rsidR="0079459F">
          <w:rPr>
            <w:rFonts w:asciiTheme="minorHAnsi" w:eastAsiaTheme="minorEastAsia" w:hAnsiTheme="minorHAnsi" w:cstheme="minorBidi"/>
            <w:b w:val="0"/>
            <w:noProof/>
            <w:sz w:val="22"/>
            <w:szCs w:val="22"/>
            <w:lang w:val="en-US" w:eastAsia="en-US"/>
          </w:rPr>
          <w:tab/>
        </w:r>
        <w:r w:rsidR="0079459F" w:rsidRPr="00BD4339">
          <w:rPr>
            <w:rStyle w:val="Hyperlink"/>
            <w:noProof/>
          </w:rPr>
          <w:t>At boundaries of slice support areas it may not be possible to signal slice support of neighbouring cells if a slice group contains slices with different support areas.</w:t>
        </w:r>
      </w:hyperlink>
    </w:p>
    <w:p w14:paraId="6C28F0D5" w14:textId="2F95B1DA"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2" w:history="1">
        <w:r w:rsidR="0079459F" w:rsidRPr="00BD4339">
          <w:rPr>
            <w:rStyle w:val="Hyperlink"/>
            <w:noProof/>
          </w:rPr>
          <w:t>Observation 4</w:t>
        </w:r>
        <w:r w:rsidR="0079459F">
          <w:rPr>
            <w:rFonts w:asciiTheme="minorHAnsi" w:eastAsiaTheme="minorEastAsia" w:hAnsiTheme="minorHAnsi" w:cstheme="minorBidi"/>
            <w:b w:val="0"/>
            <w:noProof/>
            <w:sz w:val="22"/>
            <w:szCs w:val="22"/>
            <w:lang w:val="en-US" w:eastAsia="en-US"/>
          </w:rPr>
          <w:tab/>
        </w:r>
        <w:r w:rsidR="0079459F" w:rsidRPr="00BD4339">
          <w:rPr>
            <w:rStyle w:val="Hyperlink"/>
            <w:noProof/>
          </w:rPr>
          <w:t>The issue can be avoided if multiple slice ID’s per slice are allowed, or if the slice ID’s are configured so that slice ID’s with different service areas are only in the same slice group when sub-optimal cell re-selection is acceptable at the slice service area boarder.</w:t>
        </w:r>
      </w:hyperlink>
    </w:p>
    <w:p w14:paraId="05BB8994" w14:textId="79ABFC8F"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8A54A4" w14:textId="28DCC677" w:rsidR="0079459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75494" w:history="1">
        <w:r w:rsidR="0079459F" w:rsidRPr="00A95686">
          <w:rPr>
            <w:rStyle w:val="Hyperlink"/>
            <w:noProof/>
          </w:rPr>
          <w:t>Proposal 1</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Slice group ID’s are unique in the PLMN</w:t>
        </w:r>
      </w:hyperlink>
    </w:p>
    <w:p w14:paraId="04DE1443" w14:textId="4C11629F"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5" w:history="1">
        <w:r w:rsidR="0079459F" w:rsidRPr="00A95686">
          <w:rPr>
            <w:rStyle w:val="Hyperlink"/>
            <w:noProof/>
          </w:rPr>
          <w:t>Proposal 2</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A slice may be part of multiple slice groups. The first listed slice group ID’s in the UE’s slice group definitions received over NAS, have precedence over later listed slice group ID’s for the same slice.</w:t>
        </w:r>
      </w:hyperlink>
    </w:p>
    <w:p w14:paraId="56BC0B68" w14:textId="182CF936"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6" w:history="1">
        <w:r w:rsidR="0079459F" w:rsidRPr="00A95686">
          <w:rPr>
            <w:rStyle w:val="Hyperlink"/>
            <w:noProof/>
          </w:rPr>
          <w:t>Proposal 3</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If slice specific frequency priority is provided for a slice, but no slice support information is included, the UE may assume that the slice is supported on all cells of the frequency.</w:t>
        </w:r>
      </w:hyperlink>
    </w:p>
    <w:p w14:paraId="070E700C" w14:textId="0106A650"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7" w:history="1">
        <w:r w:rsidR="0079459F" w:rsidRPr="00A95686">
          <w:rPr>
            <w:rStyle w:val="Hyperlink"/>
            <w:noProof/>
          </w:rPr>
          <w:t>Proposal 4</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Update 38.331 based on the proposals above, and remove the first and third FFS bullets in Open Issue 1.1.</w:t>
        </w:r>
      </w:hyperlink>
    </w:p>
    <w:p w14:paraId="4FED38FA" w14:textId="2E19A4A5"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8" w:history="1">
        <w:r w:rsidR="0079459F" w:rsidRPr="00A95686">
          <w:rPr>
            <w:rStyle w:val="Hyperlink"/>
            <w:noProof/>
          </w:rPr>
          <w:t>Proposal 5</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Clarify that T320 is also used for slice specific priorities and close the Open Issue 1.3</w:t>
        </w:r>
      </w:hyperlink>
    </w:p>
    <w:p w14:paraId="5AAFA6A3" w14:textId="03F66214"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499" w:history="1">
        <w:r w:rsidR="0079459F" w:rsidRPr="00A95686">
          <w:rPr>
            <w:rStyle w:val="Hyperlink"/>
            <w:noProof/>
          </w:rPr>
          <w:t>Proposal 6</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Accept the TP for section 5.2.4.x provided in Appendix for the running CR.</w:t>
        </w:r>
      </w:hyperlink>
    </w:p>
    <w:p w14:paraId="1F98908F" w14:textId="65FBDC59"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0" w:history="1">
        <w:r w:rsidR="0079459F" w:rsidRPr="00A95686">
          <w:rPr>
            <w:rStyle w:val="Hyperlink"/>
            <w:noProof/>
          </w:rPr>
          <w:t>Proposal 7</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Close the Open Issue 3.1</w:t>
        </w:r>
      </w:hyperlink>
    </w:p>
    <w:p w14:paraId="3AEE9385" w14:textId="01273B89"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1" w:history="1">
        <w:r w:rsidR="0079459F" w:rsidRPr="00A95686">
          <w:rPr>
            <w:rStyle w:val="Hyperlink"/>
            <w:noProof/>
          </w:rPr>
          <w:t>Proposal 8</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Accept the TP for section 5.2.4.5 provided in Appendix. Close the Open Issue 3.2</w:t>
        </w:r>
      </w:hyperlink>
    </w:p>
    <w:p w14:paraId="6D9E196C" w14:textId="49F0716B"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2" w:history="1">
        <w:r w:rsidR="0079459F" w:rsidRPr="00A95686">
          <w:rPr>
            <w:rStyle w:val="Hyperlink"/>
            <w:noProof/>
          </w:rPr>
          <w:t>Proposal 9</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Close the Open Issues 3.3 and 3.4</w:t>
        </w:r>
      </w:hyperlink>
    </w:p>
    <w:p w14:paraId="654248B5" w14:textId="20A3F10E"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3" w:history="1">
        <w:r w:rsidR="0079459F" w:rsidRPr="00A95686">
          <w:rPr>
            <w:rStyle w:val="Hyperlink"/>
            <w:noProof/>
          </w:rPr>
          <w:t>Proposal 10</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If slice specific frequency priorities are sent in RRC release, but no legacy priorities are included, the UE shall use broadcasted legacy priorities from the cell it is camping in.</w:t>
        </w:r>
      </w:hyperlink>
    </w:p>
    <w:p w14:paraId="3AEC26FD" w14:textId="1DF37282"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4" w:history="1">
        <w:r w:rsidR="0079459F" w:rsidRPr="00A95686">
          <w:rPr>
            <w:rStyle w:val="Hyperlink"/>
            <w:noProof/>
          </w:rPr>
          <w:t>Proposal 12</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 xml:space="preserve">Inter-RAT frequencies are considered at the same time as LTE frequencies without slice specific frequency priorities, based on the </w:t>
        </w:r>
        <w:r w:rsidR="0079459F" w:rsidRPr="00A95686">
          <w:rPr>
            <w:rStyle w:val="Hyperlink"/>
            <w:i/>
            <w:iCs/>
            <w:noProof/>
          </w:rPr>
          <w:t>cellReselectionPriority</w:t>
        </w:r>
        <w:r w:rsidR="0079459F" w:rsidRPr="00A95686">
          <w:rPr>
            <w:rStyle w:val="Hyperlink"/>
            <w:noProof/>
          </w:rPr>
          <w:t>.</w:t>
        </w:r>
      </w:hyperlink>
    </w:p>
    <w:p w14:paraId="10A08C95" w14:textId="0C148AE2"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5" w:history="1">
        <w:r w:rsidR="0079459F" w:rsidRPr="00A95686">
          <w:rPr>
            <w:rStyle w:val="Hyperlink"/>
            <w:noProof/>
          </w:rPr>
          <w:t>Proposal 13</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The TP for section 5.2.4.x in Appendix is accepted, and the open issue 3.6 is closed.</w:t>
        </w:r>
      </w:hyperlink>
    </w:p>
    <w:p w14:paraId="7A3DED58" w14:textId="00036D0A"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6" w:history="1">
        <w:r w:rsidR="0079459F" w:rsidRPr="00A95686">
          <w:rPr>
            <w:rStyle w:val="Hyperlink"/>
            <w:noProof/>
          </w:rPr>
          <w:t>Proposal 14</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The TP for section 5.2.4.x in Appendix is accepted, and the open issue 3.7 is closed.</w:t>
        </w:r>
      </w:hyperlink>
    </w:p>
    <w:p w14:paraId="34C7322B" w14:textId="64E46326"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7" w:history="1">
        <w:r w:rsidR="0079459F" w:rsidRPr="00A95686">
          <w:rPr>
            <w:rStyle w:val="Hyperlink"/>
            <w:noProof/>
          </w:rPr>
          <w:t>Proposal 15</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As discussed in section 2.1, we think that the slice groups should be PLMN specific. The slice groups are defined per PLMN. An LS is sent to SA2 to inform them of RAN2’s opinion.</w:t>
        </w:r>
      </w:hyperlink>
    </w:p>
    <w:p w14:paraId="58DC765C" w14:textId="66CDE8F7"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8" w:history="1">
        <w:r w:rsidR="0079459F" w:rsidRPr="00A95686">
          <w:rPr>
            <w:rStyle w:val="Hyperlink"/>
            <w:noProof/>
          </w:rPr>
          <w:t>Proposal 16</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Slice specific cell reselection information is slice group specific.</w:t>
        </w:r>
      </w:hyperlink>
    </w:p>
    <w:p w14:paraId="1CB57FFD" w14:textId="3C8D23D3" w:rsidR="0079459F" w:rsidRDefault="004D54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5509" w:history="1">
        <w:r w:rsidR="0079459F" w:rsidRPr="00A95686">
          <w:rPr>
            <w:rStyle w:val="Hyperlink"/>
            <w:noProof/>
          </w:rPr>
          <w:t>Proposal 17</w:t>
        </w:r>
        <w:r w:rsidR="0079459F">
          <w:rPr>
            <w:rFonts w:asciiTheme="minorHAnsi" w:eastAsiaTheme="minorEastAsia" w:hAnsiTheme="minorHAnsi" w:cstheme="minorBidi"/>
            <w:b w:val="0"/>
            <w:noProof/>
            <w:sz w:val="22"/>
            <w:szCs w:val="22"/>
            <w:lang w:val="en-US" w:eastAsia="en-US"/>
          </w:rPr>
          <w:tab/>
        </w:r>
        <w:r w:rsidR="0079459F" w:rsidRPr="00A95686">
          <w:rPr>
            <w:rStyle w:val="Hyperlink"/>
            <w:noProof/>
          </w:rPr>
          <w:t>Close open issue 3.10.</w:t>
        </w:r>
      </w:hyperlink>
    </w:p>
    <w:p w14:paraId="20E10DAC" w14:textId="79FBDB35" w:rsidR="006E1C82" w:rsidRPr="00CE0424" w:rsidRDefault="006E1C82" w:rsidP="006E1C82">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67D7F7C5" w14:textId="77777777" w:rsidR="003048D4" w:rsidRDefault="003048D4" w:rsidP="00CE0424">
      <w:pPr>
        <w:pStyle w:val="BodyText"/>
      </w:pPr>
    </w:p>
    <w:p w14:paraId="6C71D65D" w14:textId="33B2DFEB" w:rsidR="003048D4" w:rsidRDefault="003048D4" w:rsidP="003048D4">
      <w:pPr>
        <w:pStyle w:val="Heading1"/>
      </w:pPr>
      <w:r>
        <w:t>Appendix</w:t>
      </w:r>
    </w:p>
    <w:p w14:paraId="704504D9" w14:textId="34F60627" w:rsidR="003048D4" w:rsidRPr="003048D4" w:rsidRDefault="003048D4" w:rsidP="003048D4">
      <w:pPr>
        <w:rPr>
          <w:b/>
          <w:bCs/>
          <w:sz w:val="24"/>
          <w:szCs w:val="24"/>
        </w:rPr>
      </w:pPr>
      <w:r w:rsidRPr="003048D4">
        <w:rPr>
          <w:b/>
          <w:bCs/>
          <w:sz w:val="24"/>
          <w:szCs w:val="24"/>
        </w:rPr>
        <w:t>Text proposal to TS 38.3</w:t>
      </w:r>
      <w:r w:rsidR="004E7074">
        <w:rPr>
          <w:b/>
          <w:bCs/>
          <w:sz w:val="24"/>
          <w:szCs w:val="24"/>
        </w:rPr>
        <w:t>04</w:t>
      </w:r>
    </w:p>
    <w:p w14:paraId="315CF629" w14:textId="77777777" w:rsidR="00BB4E0F" w:rsidRPr="00617C48" w:rsidRDefault="00BB4E0F" w:rsidP="00BB4E0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i/>
          <w:lang w:eastAsia="zh-CN"/>
        </w:rPr>
        <w:t>Start</w:t>
      </w:r>
      <w:r w:rsidRPr="00617C48">
        <w:rPr>
          <w:rFonts w:eastAsia="Malgun Gothic"/>
          <w:i/>
        </w:rPr>
        <w:t xml:space="preserve"> </w:t>
      </w:r>
      <w:r w:rsidRPr="00617C48">
        <w:rPr>
          <w:i/>
          <w:lang w:eastAsia="zh-CN"/>
        </w:rPr>
        <w:t>of</w:t>
      </w:r>
      <w:r w:rsidRPr="00617C48">
        <w:rPr>
          <w:rFonts w:eastAsia="Malgun Gothic"/>
          <w:i/>
        </w:rPr>
        <w:t xml:space="preserve"> </w:t>
      </w:r>
      <w:r w:rsidRPr="00617C48">
        <w:rPr>
          <w:i/>
          <w:lang w:eastAsia="zh-CN"/>
        </w:rPr>
        <w:t>changes</w:t>
      </w:r>
    </w:p>
    <w:p w14:paraId="0BDF63D3" w14:textId="77777777" w:rsidR="00BB4E0F" w:rsidRPr="00617C48" w:rsidRDefault="00BB4E0F" w:rsidP="00BB4E0F">
      <w:pPr>
        <w:rPr>
          <w:rFonts w:eastAsia="Malgun Gothic"/>
          <w:i/>
        </w:rPr>
      </w:pPr>
    </w:p>
    <w:p w14:paraId="24A7F843" w14:textId="77777777" w:rsidR="003048D4" w:rsidRPr="003048D4" w:rsidRDefault="003048D4" w:rsidP="003048D4"/>
    <w:p w14:paraId="0A4A1BC7" w14:textId="77777777" w:rsidR="00BB4E0F" w:rsidRPr="00617C48" w:rsidRDefault="00BB4E0F" w:rsidP="00BB4E0F">
      <w:pPr>
        <w:keepNext/>
        <w:keepLines/>
        <w:spacing w:before="260" w:after="260" w:line="416" w:lineRule="auto"/>
        <w:outlineLvl w:val="2"/>
        <w:rPr>
          <w:rFonts w:cs="Arial"/>
          <w:sz w:val="28"/>
          <w:szCs w:val="28"/>
        </w:rPr>
      </w:pPr>
      <w:bookmarkStart w:id="27" w:name="_Toc29245204"/>
      <w:bookmarkStart w:id="28" w:name="_Toc37298550"/>
      <w:bookmarkStart w:id="29" w:name="_Toc46502312"/>
      <w:bookmarkStart w:id="30" w:name="_Toc52749289"/>
      <w:bookmarkStart w:id="31" w:name="_Toc76506080"/>
      <w:bookmarkStart w:id="32" w:name="_Toc29245205"/>
      <w:bookmarkStart w:id="33" w:name="_Toc37298551"/>
      <w:bookmarkStart w:id="34" w:name="_Toc46502313"/>
      <w:bookmarkStart w:id="35" w:name="_Toc52749290"/>
      <w:bookmarkStart w:id="36" w:name="_Toc76506081"/>
      <w:r w:rsidRPr="00617C48">
        <w:rPr>
          <w:rFonts w:eastAsia="Malgun Gothic" w:cs="Arial"/>
          <w:sz w:val="28"/>
          <w:szCs w:val="28"/>
        </w:rPr>
        <w:t>5.2.4</w:t>
      </w:r>
      <w:r w:rsidRPr="00617C48">
        <w:rPr>
          <w:rFonts w:eastAsia="Malgun Gothic" w:cs="Arial"/>
          <w:sz w:val="28"/>
          <w:szCs w:val="28"/>
        </w:rPr>
        <w:tab/>
        <w:t>Cell Reselection evaluation process</w:t>
      </w:r>
      <w:bookmarkEnd w:id="27"/>
      <w:bookmarkEnd w:id="28"/>
      <w:bookmarkEnd w:id="29"/>
      <w:bookmarkEnd w:id="30"/>
      <w:bookmarkEnd w:id="31"/>
    </w:p>
    <w:p w14:paraId="581849AE" w14:textId="77777777" w:rsidR="00BB4E0F" w:rsidRPr="00617C48" w:rsidRDefault="00BB4E0F" w:rsidP="00BB4E0F">
      <w:pPr>
        <w:keepNext/>
        <w:keepLines/>
        <w:spacing w:before="280" w:after="290" w:line="376" w:lineRule="auto"/>
        <w:outlineLvl w:val="3"/>
        <w:rPr>
          <w:rFonts w:cs="Arial"/>
          <w:sz w:val="24"/>
          <w:szCs w:val="24"/>
        </w:rPr>
      </w:pPr>
      <w:r w:rsidRPr="00617C48">
        <w:rPr>
          <w:rFonts w:cs="Arial"/>
          <w:sz w:val="24"/>
          <w:szCs w:val="24"/>
        </w:rPr>
        <w:t>5.2.4.1</w:t>
      </w:r>
      <w:r w:rsidRPr="00617C48">
        <w:rPr>
          <w:rFonts w:cs="Arial"/>
          <w:sz w:val="24"/>
          <w:szCs w:val="24"/>
        </w:rPr>
        <w:tab/>
        <w:t>Reselection priorities handling</w:t>
      </w:r>
      <w:bookmarkEnd w:id="32"/>
      <w:bookmarkEnd w:id="33"/>
      <w:bookmarkEnd w:id="34"/>
      <w:bookmarkEnd w:id="35"/>
      <w:bookmarkEnd w:id="36"/>
    </w:p>
    <w:p w14:paraId="36CF6E61" w14:textId="4F41A309" w:rsidR="00BB4E0F" w:rsidRDefault="00BB4E0F" w:rsidP="00BB4E0F">
      <w:pPr>
        <w:rPr>
          <w:ins w:id="37" w:author="Running CR" w:date="2022-02-14T22:45:00Z"/>
          <w:rFonts w:eastAsia="Malgun Gothic"/>
          <w:lang w:eastAsia="zh-CN"/>
        </w:rPr>
      </w:pPr>
      <w:r w:rsidRPr="00617C48">
        <w:rPr>
          <w:rFonts w:eastAsia="Malgun Gothic"/>
        </w:rPr>
        <w:t xml:space="preserve">Absolute priorities of different NR frequencies or inter-RAT frequencies may be provided to the UE in the system information, in the </w:t>
      </w:r>
      <w:proofErr w:type="spellStart"/>
      <w:r w:rsidRPr="00617C48">
        <w:rPr>
          <w:rFonts w:eastAsia="Malgun Gothic"/>
          <w:i/>
        </w:rPr>
        <w:t>RRCRelease</w:t>
      </w:r>
      <w:proofErr w:type="spellEnd"/>
      <w:r w:rsidRPr="00617C48">
        <w:rPr>
          <w:rFonts w:eastAsia="Malgun Gothic"/>
          <w:i/>
        </w:rPr>
        <w:t xml:space="preserve"> </w:t>
      </w:r>
      <w:r w:rsidRPr="00617C48">
        <w:rPr>
          <w:rFonts w:eastAsia="Malgun Gothic"/>
        </w:rPr>
        <w:t>message, or by inheriting from another RAT at inter-RAT cell (re)selection. In the case of system information, an NR frequency or inter-RAT frequency may be listed without providing a priority (</w:t>
      </w:r>
      <w:proofErr w:type="gramStart"/>
      <w:r w:rsidRPr="00617C48">
        <w:rPr>
          <w:rFonts w:eastAsia="Malgun Gothic"/>
        </w:rPr>
        <w:t>i.e.</w:t>
      </w:r>
      <w:proofErr w:type="gramEnd"/>
      <w:r w:rsidRPr="00617C48">
        <w:rPr>
          <w:rFonts w:eastAsia="Malgun Gothic"/>
        </w:rPr>
        <w:t xml:space="preserve"> the field </w:t>
      </w:r>
      <w:proofErr w:type="spellStart"/>
      <w:r w:rsidRPr="00617C48">
        <w:rPr>
          <w:rFonts w:eastAsia="Malgun Gothic"/>
          <w:i/>
        </w:rPr>
        <w:t>cellReselectionPriority</w:t>
      </w:r>
      <w:proofErr w:type="spellEnd"/>
      <w:r w:rsidRPr="00617C48">
        <w:rPr>
          <w:rFonts w:eastAsia="Malgun Gothic"/>
        </w:rPr>
        <w:t xml:space="preserve"> is absent for that frequency). If </w:t>
      </w:r>
      <w:ins w:id="38" w:author="Ericsson User" w:date="2022-02-14T23:09:00Z">
        <w:r w:rsidR="00254BDB">
          <w:rPr>
            <w:rFonts w:eastAsia="Malgun Gothic"/>
          </w:rPr>
          <w:t xml:space="preserve">cell reselection </w:t>
        </w:r>
      </w:ins>
      <w:r w:rsidRPr="00617C48">
        <w:rPr>
          <w:rFonts w:eastAsia="Malgun Gothic"/>
        </w:rPr>
        <w:t>priorities are provided in dedicated signalling, the UE shall ignore all the priorities provided in system information</w:t>
      </w:r>
      <w:ins w:id="39" w:author="Running CR" w:date="2022-02-14T22:45:00Z">
        <w:r w:rsidR="00006CB8">
          <w:rPr>
            <w:rFonts w:eastAsia="Malgun Gothic"/>
          </w:rPr>
          <w:t xml:space="preserve">, including </w:t>
        </w:r>
        <w:del w:id="40" w:author="Ericsson User" w:date="2022-02-14T22:51:00Z">
          <w:r w:rsidR="00006CB8" w:rsidDel="00404343">
            <w:rPr>
              <w:rFonts w:eastAsia="Malgun Gothic"/>
            </w:rPr>
            <w:delText xml:space="preserve">slice or </w:delText>
          </w:r>
        </w:del>
        <w:r w:rsidR="00006CB8">
          <w:rPr>
            <w:rFonts w:eastAsia="Malgun Gothic"/>
          </w:rPr>
          <w:t>slice group specific frequency priorities</w:t>
        </w:r>
      </w:ins>
      <w:r w:rsidR="00006CB8">
        <w:rPr>
          <w:rFonts w:eastAsia="Malgun Gothic"/>
        </w:rPr>
        <w:t xml:space="preserve">. </w:t>
      </w:r>
      <w:ins w:id="41" w:author="Ericsson User" w:date="2022-02-14T22:51:00Z">
        <w:r w:rsidR="00404343">
          <w:rPr>
            <w:rFonts w:eastAsia="Malgun Gothic"/>
          </w:rPr>
          <w:t>If slice group specific frequency priorities</w:t>
        </w:r>
        <w:r w:rsidR="00404343" w:rsidRPr="00617C48">
          <w:rPr>
            <w:rFonts w:eastAsia="Malgun Gothic"/>
          </w:rPr>
          <w:t xml:space="preserve"> </w:t>
        </w:r>
        <w:r w:rsidR="00404343">
          <w:rPr>
            <w:rFonts w:eastAsia="Malgun Gothic"/>
          </w:rPr>
          <w:t xml:space="preserve">are provided in dedicated </w:t>
        </w:r>
        <w:proofErr w:type="spellStart"/>
        <w:r w:rsidR="00404343">
          <w:rPr>
            <w:rFonts w:eastAsia="Malgun Gothic"/>
          </w:rPr>
          <w:t>signaling</w:t>
        </w:r>
        <w:proofErr w:type="spellEnd"/>
        <w:r w:rsidR="00404343">
          <w:rPr>
            <w:rFonts w:eastAsia="Malgun Gothic"/>
          </w:rPr>
          <w:t xml:space="preserve">, the UE shall ignore all slice group specific frequency priorities provided in system information. </w:t>
        </w:r>
      </w:ins>
      <w:r w:rsidRPr="00617C48">
        <w:rPr>
          <w:rFonts w:eastAsia="Malgun Gothic"/>
        </w:rPr>
        <w:t xml:space="preserve">If UE is in </w:t>
      </w:r>
      <w:r w:rsidRPr="00617C48">
        <w:rPr>
          <w:rFonts w:eastAsia="Malgun Gothic"/>
          <w:i/>
        </w:rPr>
        <w:t>camped on any cell</w:t>
      </w:r>
      <w:r w:rsidRPr="00617C48">
        <w:rPr>
          <w:rFonts w:eastAsia="Malgun Gothic"/>
        </w:rPr>
        <w:t xml:space="preserve"> state, UE shall only apply the priorities provided by system information from current cell, and the UE preserves priorities provided by dedicated signalling </w:t>
      </w:r>
      <w:r w:rsidRPr="00617C48">
        <w:rPr>
          <w:rFonts w:eastAsia="Malgun Gothic"/>
          <w:lang w:eastAsia="zh-CN"/>
        </w:rPr>
        <w:t xml:space="preserve">and </w:t>
      </w:r>
      <w:proofErr w:type="spellStart"/>
      <w:r w:rsidRPr="00617C48">
        <w:rPr>
          <w:rFonts w:eastAsia="Malgun Gothic"/>
          <w:i/>
        </w:rPr>
        <w:t>deprioritisationReq</w:t>
      </w:r>
      <w:proofErr w:type="spellEnd"/>
      <w:r w:rsidRPr="00617C48">
        <w:rPr>
          <w:rFonts w:eastAsia="Malgun Gothic"/>
        </w:rPr>
        <w:t xml:space="preserve"> </w:t>
      </w:r>
      <w:r w:rsidRPr="00617C48">
        <w:rPr>
          <w:rFonts w:eastAsia="Malgun Gothic"/>
          <w:lang w:eastAsia="zh-CN"/>
        </w:rPr>
        <w:t xml:space="preserve">received in </w:t>
      </w:r>
      <w:proofErr w:type="spellStart"/>
      <w:r w:rsidRPr="00617C48">
        <w:rPr>
          <w:rFonts w:eastAsia="Malgun Gothic"/>
          <w:i/>
          <w:lang w:eastAsia="zh-CN"/>
        </w:rPr>
        <w:t>RRCRelease</w:t>
      </w:r>
      <w:proofErr w:type="spellEnd"/>
      <w:r w:rsidRPr="00617C48">
        <w:rPr>
          <w:rFonts w:eastAsia="Malgun Gothic"/>
          <w:lang w:eastAsia="zh-CN"/>
        </w:rPr>
        <w:t xml:space="preserve"> </w:t>
      </w:r>
      <w:r w:rsidRPr="00617C48">
        <w:rPr>
          <w:rFonts w:eastAsia="Malgun Gothic"/>
        </w:rPr>
        <w:t xml:space="preserve">unless specified otherwise. </w:t>
      </w:r>
      <w:r w:rsidRPr="00617C48">
        <w:rPr>
          <w:rFonts w:eastAsia="Malgun Gothic"/>
          <w:lang w:eastAsia="zh-CN"/>
        </w:rPr>
        <w:t>When the UE in camped normally state, has only dedicated priorities other than for the current frequency, the UE shall consider the current frequency to be the lowest priority frequency (</w:t>
      </w:r>
      <w:proofErr w:type="gramStart"/>
      <w:r w:rsidRPr="00617C48">
        <w:rPr>
          <w:rFonts w:eastAsia="Malgun Gothic"/>
          <w:lang w:eastAsia="zh-CN"/>
        </w:rPr>
        <w:t>i.e.</w:t>
      </w:r>
      <w:proofErr w:type="gramEnd"/>
      <w:r w:rsidRPr="00617C48">
        <w:rPr>
          <w:rFonts w:eastAsia="Malgun Gothic"/>
          <w:lang w:eastAsia="zh-CN"/>
        </w:rPr>
        <w:t xml:space="preserve"> lower than any of the network configured values). If the UE is configured to perform both NR </w:t>
      </w:r>
      <w:proofErr w:type="spellStart"/>
      <w:r w:rsidRPr="00617C48">
        <w:rPr>
          <w:rFonts w:eastAsia="Malgun Gothic"/>
          <w:lang w:eastAsia="zh-CN"/>
        </w:rPr>
        <w:t>sidelink</w:t>
      </w:r>
      <w:proofErr w:type="spellEnd"/>
      <w:r w:rsidRPr="00617C48">
        <w:rPr>
          <w:rFonts w:eastAsia="Malgun Gothic"/>
          <w:lang w:eastAsia="zh-CN"/>
        </w:rPr>
        <w:t xml:space="preserve"> communication and V2X </w:t>
      </w:r>
      <w:proofErr w:type="spellStart"/>
      <w:r w:rsidRPr="00617C48">
        <w:rPr>
          <w:rFonts w:eastAsia="Malgun Gothic"/>
          <w:lang w:eastAsia="zh-CN"/>
        </w:rPr>
        <w:t>sidelink</w:t>
      </w:r>
      <w:proofErr w:type="spellEnd"/>
      <w:r w:rsidRPr="00617C48">
        <w:rPr>
          <w:rFonts w:eastAsia="Malgun Gothic"/>
          <w:lang w:eastAsia="zh-CN"/>
        </w:rPr>
        <w:t xml:space="preserve"> communication, the UE may consider the frequency providing both NR </w:t>
      </w:r>
      <w:proofErr w:type="spellStart"/>
      <w:r w:rsidRPr="00617C48">
        <w:rPr>
          <w:rFonts w:eastAsia="Malgun Gothic"/>
          <w:lang w:eastAsia="zh-CN"/>
        </w:rPr>
        <w:t>sidelink</w:t>
      </w:r>
      <w:proofErr w:type="spellEnd"/>
      <w:r w:rsidRPr="00617C48">
        <w:rPr>
          <w:rFonts w:eastAsia="Malgun Gothic"/>
          <w:lang w:eastAsia="zh-CN"/>
        </w:rPr>
        <w:t xml:space="preserve"> communication configuration and V2X </w:t>
      </w:r>
      <w:proofErr w:type="spellStart"/>
      <w:r w:rsidRPr="00617C48">
        <w:rPr>
          <w:rFonts w:eastAsia="Malgun Gothic"/>
          <w:lang w:eastAsia="zh-CN"/>
        </w:rPr>
        <w:t>sidelink</w:t>
      </w:r>
      <w:proofErr w:type="spellEnd"/>
      <w:r w:rsidRPr="00617C48">
        <w:rPr>
          <w:rFonts w:eastAsia="Malgun Gothic"/>
          <w:lang w:eastAsia="zh-CN"/>
        </w:rPr>
        <w:t xml:space="preserve"> communication configuration</w:t>
      </w:r>
      <w:r w:rsidRPr="00617C48">
        <w:rPr>
          <w:rFonts w:eastAsia="Malgun Gothic"/>
          <w:sz w:val="21"/>
          <w:szCs w:val="22"/>
          <w:lang w:eastAsia="zh-CN"/>
        </w:rPr>
        <w:t xml:space="preserve"> to b</w:t>
      </w:r>
      <w:r w:rsidRPr="00617C48">
        <w:rPr>
          <w:rFonts w:eastAsia="Malgun Gothic"/>
          <w:lang w:eastAsia="zh-CN"/>
        </w:rPr>
        <w:t xml:space="preserve">e the highest priority. If the UE is configured to perform NR </w:t>
      </w:r>
      <w:proofErr w:type="spellStart"/>
      <w:r w:rsidRPr="00617C48">
        <w:rPr>
          <w:rFonts w:eastAsia="Malgun Gothic"/>
          <w:lang w:eastAsia="zh-CN"/>
        </w:rPr>
        <w:t>sidelink</w:t>
      </w:r>
      <w:proofErr w:type="spellEnd"/>
      <w:r w:rsidRPr="00617C48">
        <w:rPr>
          <w:rFonts w:eastAsia="Malgun Gothic"/>
          <w:lang w:eastAsia="zh-CN"/>
        </w:rPr>
        <w:t xml:space="preserve"> communication and not perform V2X communication, the UE may consider the frequency providing NR </w:t>
      </w:r>
      <w:proofErr w:type="spellStart"/>
      <w:r w:rsidRPr="00617C48">
        <w:rPr>
          <w:rFonts w:eastAsia="Malgun Gothic"/>
          <w:lang w:eastAsia="zh-CN"/>
        </w:rPr>
        <w:t>sidelink</w:t>
      </w:r>
      <w:proofErr w:type="spellEnd"/>
      <w:r w:rsidRPr="00617C48">
        <w:rPr>
          <w:rFonts w:eastAsia="Malgun Gothic"/>
          <w:lang w:eastAsia="zh-CN"/>
        </w:rPr>
        <w:t xml:space="preserve"> communication configuration to be the highest priority. If the UE is configured to perform V2X </w:t>
      </w:r>
      <w:proofErr w:type="spellStart"/>
      <w:r w:rsidRPr="00617C48">
        <w:rPr>
          <w:rFonts w:eastAsia="Malgun Gothic"/>
          <w:lang w:eastAsia="zh-CN"/>
        </w:rPr>
        <w:t>sidelink</w:t>
      </w:r>
      <w:proofErr w:type="spellEnd"/>
      <w:r w:rsidRPr="00617C48">
        <w:rPr>
          <w:rFonts w:eastAsia="Malgun Gothic"/>
          <w:lang w:eastAsia="zh-CN"/>
        </w:rPr>
        <w:t xml:space="preserve"> communication and not perform NR </w:t>
      </w:r>
      <w:proofErr w:type="spellStart"/>
      <w:r w:rsidRPr="00617C48">
        <w:rPr>
          <w:rFonts w:eastAsia="Malgun Gothic"/>
          <w:lang w:eastAsia="zh-CN"/>
        </w:rPr>
        <w:t>sidelink</w:t>
      </w:r>
      <w:proofErr w:type="spellEnd"/>
      <w:r w:rsidRPr="00617C48">
        <w:rPr>
          <w:rFonts w:eastAsia="Malgun Gothic"/>
          <w:lang w:eastAsia="zh-CN"/>
        </w:rPr>
        <w:t xml:space="preserve"> communication, the UE may consider the frequency providing V2X </w:t>
      </w:r>
      <w:proofErr w:type="spellStart"/>
      <w:r w:rsidRPr="00617C48">
        <w:rPr>
          <w:rFonts w:eastAsia="Malgun Gothic"/>
          <w:lang w:eastAsia="zh-CN"/>
        </w:rPr>
        <w:t>sidelink</w:t>
      </w:r>
      <w:proofErr w:type="spellEnd"/>
      <w:r w:rsidRPr="00617C48">
        <w:rPr>
          <w:rFonts w:eastAsia="Malgun Gothic"/>
          <w:lang w:eastAsia="zh-CN"/>
        </w:rPr>
        <w:t xml:space="preserve"> communication configuration to be the highest priority.</w:t>
      </w:r>
    </w:p>
    <w:p w14:paraId="2D7DBA5D" w14:textId="4781C05C" w:rsidR="00006CB8" w:rsidRPr="00617C48" w:rsidRDefault="00006CB8" w:rsidP="00BB4E0F">
      <w:pPr>
        <w:rPr>
          <w:rFonts w:eastAsia="Malgun Gothic"/>
          <w:lang w:eastAsia="zh-CN"/>
        </w:rPr>
      </w:pPr>
      <w:ins w:id="42" w:author="Running CR" w:date="2022-02-14T22:45:00Z">
        <w:r>
          <w:rPr>
            <w:lang w:eastAsia="zh-CN"/>
          </w:rPr>
          <w:t>For a UE supporting slice-based cell reselection, i</w:t>
        </w:r>
        <w:r w:rsidRPr="00617C48">
          <w:rPr>
            <w:lang w:eastAsia="zh-CN"/>
          </w:rPr>
          <w:t xml:space="preserve">f the UE is provided with slice priorities from NAS, and if </w:t>
        </w:r>
      </w:ins>
      <w:ins w:id="43" w:author="Running CR" w:date="2022-02-14T22:46:00Z">
        <w:del w:id="44" w:author="Ericsson User" w:date="2022-02-14T22:51:00Z">
          <w:r w:rsidDel="00404343">
            <w:rPr>
              <w:lang w:eastAsia="zh-CN"/>
            </w:rPr>
            <w:delText xml:space="preserve">slice or </w:delText>
          </w:r>
        </w:del>
      </w:ins>
      <w:ins w:id="45" w:author="Running CR" w:date="2022-02-14T22:45:00Z">
        <w:r w:rsidRPr="00617C48">
          <w:rPr>
            <w:lang w:eastAsia="zh-CN"/>
          </w:rPr>
          <w:t xml:space="preserve">slice group specific frequency priorities are </w:t>
        </w:r>
        <w:r>
          <w:rPr>
            <w:lang w:eastAsia="zh-CN"/>
          </w:rPr>
          <w:t>included in the cell reselection information used by the UE</w:t>
        </w:r>
        <w:r w:rsidRPr="00617C48">
          <w:rPr>
            <w:lang w:eastAsia="zh-CN"/>
          </w:rPr>
          <w:t>, UE</w:t>
        </w:r>
      </w:ins>
      <w:ins w:id="46" w:author="Running CR" w:date="2022-02-14T22:46:00Z">
        <w:r>
          <w:rPr>
            <w:lang w:eastAsia="zh-CN"/>
          </w:rPr>
          <w:t xml:space="preserve"> </w:t>
        </w:r>
      </w:ins>
      <w:ins w:id="47" w:author="Ericsson User" w:date="2022-02-14T22:52:00Z">
        <w:r w:rsidR="00404343">
          <w:rPr>
            <w:lang w:eastAsia="zh-CN"/>
          </w:rPr>
          <w:t xml:space="preserve">derives a Slice-Based Reselection Priority for each NR and Inter-RAT frequency </w:t>
        </w:r>
      </w:ins>
      <w:ins w:id="48" w:author="Running CR" w:date="2022-02-14T22:46:00Z">
        <w:del w:id="49" w:author="Ericsson User" w:date="2022-02-14T22:52:00Z">
          <w:r w:rsidDel="00404343">
            <w:rPr>
              <w:lang w:eastAsia="zh-CN"/>
            </w:rPr>
            <w:delText xml:space="preserve">performs slice based cell reselection </w:delText>
          </w:r>
        </w:del>
        <w:r>
          <w:rPr>
            <w:lang w:eastAsia="zh-CN"/>
          </w:rPr>
          <w:t xml:space="preserve">as described in clause </w:t>
        </w:r>
        <w:r w:rsidRPr="000127DB">
          <w:rPr>
            <w:highlight w:val="yellow"/>
            <w:lang w:eastAsia="zh-CN"/>
          </w:rPr>
          <w:t>5.2.4.x</w:t>
        </w:r>
      </w:ins>
      <w:ins w:id="50" w:author="Ericsson User" w:date="2022-02-14T22:52:00Z">
        <w:r w:rsidR="00404343">
          <w:rPr>
            <w:lang w:eastAsia="zh-CN"/>
          </w:rPr>
          <w:t xml:space="preserve"> and use these priorities for cell re-selection instead of the priorities in the field </w:t>
        </w:r>
        <w:proofErr w:type="spellStart"/>
        <w:r w:rsidR="00404343">
          <w:rPr>
            <w:i/>
            <w:iCs/>
            <w:lang w:eastAsia="zh-CN"/>
          </w:rPr>
          <w:t>cellReselectionPriority</w:t>
        </w:r>
      </w:ins>
      <w:proofErr w:type="spellEnd"/>
      <w:ins w:id="51" w:author="Running CR" w:date="2022-02-14T22:46:00Z">
        <w:r>
          <w:rPr>
            <w:lang w:eastAsia="zh-CN"/>
          </w:rPr>
          <w:t>.</w:t>
        </w:r>
      </w:ins>
    </w:p>
    <w:p w14:paraId="43216D70" w14:textId="77777777" w:rsidR="00BB4E0F" w:rsidRPr="00617C48" w:rsidRDefault="00BB4E0F" w:rsidP="00BB4E0F">
      <w:pPr>
        <w:keepLines/>
        <w:ind w:left="1135" w:hanging="851"/>
        <w:rPr>
          <w:kern w:val="2"/>
          <w:sz w:val="21"/>
          <w:szCs w:val="22"/>
          <w:lang w:val="en-US"/>
        </w:rPr>
      </w:pPr>
      <w:r w:rsidRPr="00617C48">
        <w:rPr>
          <w:kern w:val="2"/>
          <w:sz w:val="21"/>
          <w:szCs w:val="22"/>
          <w:lang w:val="en-US" w:eastAsia="zh-CN"/>
        </w:rPr>
        <w:t>NOTE 1:</w:t>
      </w:r>
      <w:r w:rsidRPr="00617C48">
        <w:rPr>
          <w:kern w:val="2"/>
          <w:sz w:val="21"/>
          <w:szCs w:val="22"/>
          <w:lang w:val="en-US" w:eastAsia="zh-CN"/>
        </w:rPr>
        <w:tab/>
        <w:t>The frequency only providing the anchor frequency configuration should not be prioritized for V2X service during cell reselection, as specified in TS 38.331[3].</w:t>
      </w:r>
    </w:p>
    <w:p w14:paraId="747043EA" w14:textId="77777777" w:rsidR="00BB4E0F" w:rsidRPr="00617C48" w:rsidRDefault="00BB4E0F" w:rsidP="00BB4E0F">
      <w:pPr>
        <w:keepLines/>
        <w:ind w:left="1135" w:hanging="851"/>
        <w:rPr>
          <w:kern w:val="2"/>
          <w:sz w:val="21"/>
          <w:szCs w:val="22"/>
          <w:lang w:val="en-US" w:eastAsia="zh-CN"/>
        </w:rPr>
      </w:pPr>
      <w:r w:rsidRPr="00617C48">
        <w:rPr>
          <w:kern w:val="2"/>
          <w:sz w:val="21"/>
          <w:szCs w:val="22"/>
          <w:shd w:val="clear" w:color="auto" w:fill="FFFFFF"/>
          <w:lang w:val="en-US" w:eastAsia="zh-CN"/>
        </w:rPr>
        <w:t>NOTE 2:</w:t>
      </w:r>
      <w:r w:rsidRPr="00617C48">
        <w:rPr>
          <w:kern w:val="2"/>
          <w:sz w:val="21"/>
          <w:szCs w:val="22"/>
          <w:shd w:val="clear" w:color="auto" w:fill="FFFFFF"/>
          <w:lang w:val="en-US" w:eastAsia="zh-CN"/>
        </w:rPr>
        <w:tab/>
        <w:t xml:space="preserve">When UE is configured to perform NR </w:t>
      </w:r>
      <w:proofErr w:type="spellStart"/>
      <w:r w:rsidRPr="00617C48">
        <w:rPr>
          <w:kern w:val="2"/>
          <w:sz w:val="21"/>
          <w:szCs w:val="22"/>
          <w:shd w:val="clear" w:color="auto" w:fill="FFFFFF"/>
          <w:lang w:val="en-US" w:eastAsia="zh-CN"/>
        </w:rPr>
        <w:t>sidelink</w:t>
      </w:r>
      <w:proofErr w:type="spellEnd"/>
      <w:r w:rsidRPr="00617C48">
        <w:rPr>
          <w:kern w:val="2"/>
          <w:sz w:val="21"/>
          <w:szCs w:val="22"/>
          <w:shd w:val="clear" w:color="auto" w:fill="FFFFFF"/>
          <w:lang w:val="en-US" w:eastAsia="zh-CN"/>
        </w:rPr>
        <w:t xml:space="preserve"> communication or V2X </w:t>
      </w:r>
      <w:proofErr w:type="spellStart"/>
      <w:r w:rsidRPr="00617C48">
        <w:rPr>
          <w:kern w:val="2"/>
          <w:sz w:val="21"/>
          <w:szCs w:val="22"/>
          <w:shd w:val="clear" w:color="auto" w:fill="FFFFFF"/>
          <w:lang w:val="en-US" w:eastAsia="zh-CN"/>
        </w:rPr>
        <w:t>sidelink</w:t>
      </w:r>
      <w:proofErr w:type="spellEnd"/>
      <w:r w:rsidRPr="00617C48">
        <w:rPr>
          <w:kern w:val="2"/>
          <w:sz w:val="21"/>
          <w:szCs w:val="22"/>
          <w:shd w:val="clear" w:color="auto" w:fill="FFFFFF"/>
          <w:lang w:val="en-US" w:eastAsia="zh-CN"/>
        </w:rPr>
        <w:t xml:space="preserve"> communication performs cell reselection, it may consider the frequencies providing the intra-carrier and inter-carrier configuration have equal priority in cell reselection.</w:t>
      </w:r>
    </w:p>
    <w:p w14:paraId="11EA6D3C" w14:textId="77777777" w:rsidR="00BB4E0F" w:rsidRPr="00617C48" w:rsidRDefault="00BB4E0F" w:rsidP="00BB4E0F">
      <w:pPr>
        <w:keepLines/>
        <w:ind w:left="1135" w:hanging="851"/>
        <w:rPr>
          <w:kern w:val="2"/>
          <w:sz w:val="21"/>
          <w:szCs w:val="22"/>
          <w:lang w:val="en-US" w:eastAsia="zh-CN"/>
        </w:rPr>
      </w:pPr>
      <w:r w:rsidRPr="00617C48">
        <w:rPr>
          <w:kern w:val="2"/>
          <w:sz w:val="21"/>
          <w:szCs w:val="22"/>
          <w:lang w:val="en-US" w:eastAsia="zh-CN"/>
        </w:rPr>
        <w:t>NOTE 3:</w:t>
      </w:r>
      <w:r w:rsidRPr="00617C48">
        <w:rPr>
          <w:kern w:val="2"/>
          <w:sz w:val="21"/>
          <w:szCs w:val="22"/>
          <w:lang w:val="en-US" w:eastAsia="zh-CN"/>
        </w:rPr>
        <w:tab/>
        <w:t>The prioritization among the frequencies which UE considers to be the highest priority frequency is left to UE implementation.</w:t>
      </w:r>
    </w:p>
    <w:p w14:paraId="696D48C6" w14:textId="77777777" w:rsidR="00BB4E0F" w:rsidRPr="00617C48" w:rsidRDefault="00BB4E0F" w:rsidP="00BB4E0F">
      <w:pPr>
        <w:keepLines/>
        <w:ind w:left="1135" w:hanging="851"/>
        <w:rPr>
          <w:kern w:val="2"/>
          <w:sz w:val="21"/>
          <w:szCs w:val="22"/>
          <w:lang w:val="en-US" w:eastAsia="zh-CN"/>
        </w:rPr>
      </w:pPr>
      <w:r w:rsidRPr="00617C48">
        <w:rPr>
          <w:kern w:val="2"/>
          <w:sz w:val="21"/>
          <w:szCs w:val="22"/>
          <w:lang w:val="en-US" w:eastAsia="zh-CN"/>
        </w:rPr>
        <w:t xml:space="preserve">NOTE </w:t>
      </w:r>
      <w:r w:rsidRPr="00617C48">
        <w:rPr>
          <w:rFonts w:eastAsia="DengXian"/>
          <w:kern w:val="2"/>
          <w:sz w:val="21"/>
          <w:szCs w:val="22"/>
          <w:lang w:val="en-US" w:eastAsia="zh-CN"/>
        </w:rPr>
        <w:t>4</w:t>
      </w:r>
      <w:r w:rsidRPr="00617C48">
        <w:rPr>
          <w:kern w:val="2"/>
          <w:sz w:val="21"/>
          <w:szCs w:val="22"/>
          <w:lang w:val="en-US" w:eastAsia="zh-CN"/>
        </w:rPr>
        <w:t>:</w:t>
      </w:r>
      <w:r w:rsidRPr="00617C48">
        <w:rPr>
          <w:kern w:val="2"/>
          <w:sz w:val="21"/>
          <w:szCs w:val="22"/>
          <w:lang w:val="en-US" w:eastAsia="zh-CN"/>
        </w:rPr>
        <w:tab/>
        <w:t xml:space="preserve">The UE is configured to perform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or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w:t>
      </w:r>
      <w:proofErr w:type="gramStart"/>
      <w:r w:rsidRPr="00617C48">
        <w:rPr>
          <w:kern w:val="2"/>
          <w:sz w:val="21"/>
          <w:szCs w:val="22"/>
          <w:lang w:val="en-US" w:eastAsia="zh-CN"/>
        </w:rPr>
        <w:t>communication, if</w:t>
      </w:r>
      <w:proofErr w:type="gramEnd"/>
      <w:r w:rsidRPr="00617C48">
        <w:rPr>
          <w:kern w:val="2"/>
          <w:sz w:val="21"/>
          <w:szCs w:val="22"/>
          <w:lang w:val="en-US" w:eastAsia="zh-CN"/>
        </w:rPr>
        <w:t xml:space="preserve"> it has the capability and is authorized for the corresponding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operation.</w:t>
      </w:r>
    </w:p>
    <w:p w14:paraId="208DB3B1" w14:textId="6C2AC91B" w:rsidR="00BB4E0F" w:rsidRDefault="00BB4E0F" w:rsidP="00BB4E0F">
      <w:pPr>
        <w:keepLines/>
        <w:ind w:left="1135" w:hanging="851"/>
        <w:rPr>
          <w:ins w:id="52" w:author="Running CR" w:date="2022-02-14T22:46:00Z"/>
          <w:kern w:val="2"/>
          <w:sz w:val="21"/>
          <w:szCs w:val="22"/>
          <w:lang w:val="en-US" w:eastAsia="zh-CN"/>
        </w:rPr>
      </w:pPr>
      <w:r w:rsidRPr="00617C48">
        <w:rPr>
          <w:kern w:val="2"/>
          <w:sz w:val="21"/>
          <w:szCs w:val="22"/>
          <w:lang w:val="en-US" w:eastAsia="zh-CN"/>
        </w:rPr>
        <w:lastRenderedPageBreak/>
        <w:t>NOTE 5:</w:t>
      </w:r>
      <w:r w:rsidRPr="00617C48">
        <w:rPr>
          <w:kern w:val="2"/>
          <w:sz w:val="21"/>
          <w:szCs w:val="22"/>
          <w:lang w:val="en-US" w:eastAsia="zh-CN"/>
        </w:rPr>
        <w:tab/>
        <w:t xml:space="preserve">When UE is configured to perform both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and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w:t>
      </w:r>
      <w:proofErr w:type="gramStart"/>
      <w:r w:rsidRPr="00617C48">
        <w:rPr>
          <w:kern w:val="2"/>
          <w:sz w:val="21"/>
          <w:szCs w:val="22"/>
          <w:lang w:val="en-US" w:eastAsia="zh-CN"/>
        </w:rPr>
        <w:t>communication, but</w:t>
      </w:r>
      <w:proofErr w:type="gramEnd"/>
      <w:r w:rsidRPr="00617C48">
        <w:rPr>
          <w:kern w:val="2"/>
          <w:sz w:val="21"/>
          <w:szCs w:val="22"/>
          <w:lang w:val="en-US" w:eastAsia="zh-CN"/>
        </w:rPr>
        <w:t xml:space="preserve"> cannot find a frequency which can provide both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and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UE may consider the frequency providing either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or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to be the highest priority.</w:t>
      </w:r>
    </w:p>
    <w:p w14:paraId="407211FC" w14:textId="35171298" w:rsidR="00006CB8" w:rsidDel="00404343" w:rsidRDefault="00006CB8" w:rsidP="00BB4E0F">
      <w:pPr>
        <w:keepLines/>
        <w:ind w:left="1135" w:hanging="851"/>
        <w:rPr>
          <w:del w:id="53" w:author="Ericsson User" w:date="2022-02-14T22:53:00Z"/>
          <w:kern w:val="2"/>
          <w:sz w:val="21"/>
          <w:szCs w:val="22"/>
          <w:lang w:val="en-US" w:eastAsia="zh-CN"/>
        </w:rPr>
      </w:pPr>
      <w:commentRangeStart w:id="54"/>
      <w:ins w:id="55" w:author="Running CR" w:date="2022-02-14T22:46:00Z">
        <w:del w:id="56" w:author="Ericsson User" w:date="2022-02-14T22:53:00Z">
          <w:r w:rsidDel="00404343">
            <w:rPr>
              <w:kern w:val="2"/>
              <w:sz w:val="21"/>
              <w:szCs w:val="22"/>
              <w:lang w:val="en-US" w:eastAsia="zh-CN"/>
            </w:rPr>
            <w:delText>NOTE</w:delText>
          </w:r>
        </w:del>
      </w:ins>
      <w:commentRangeEnd w:id="54"/>
      <w:r w:rsidR="00267475">
        <w:rPr>
          <w:rStyle w:val="CommentReference"/>
        </w:rPr>
        <w:commentReference w:id="54"/>
      </w:r>
      <w:ins w:id="57" w:author="Running CR" w:date="2022-02-14T22:46:00Z">
        <w:del w:id="58" w:author="Ericsson User" w:date="2022-02-14T22:53:00Z">
          <w:r w:rsidDel="00404343">
            <w:rPr>
              <w:kern w:val="2"/>
              <w:sz w:val="21"/>
              <w:szCs w:val="22"/>
              <w:lang w:val="en-US" w:eastAsia="zh-CN"/>
            </w:rPr>
            <w:delText xml:space="preserve"> 6</w:delText>
          </w:r>
          <w:r w:rsidDel="00404343">
            <w:rPr>
              <w:kern w:val="2"/>
              <w:sz w:val="21"/>
              <w:szCs w:val="22"/>
              <w:lang w:val="en-US" w:eastAsia="zh-CN"/>
            </w:rPr>
            <w:tab/>
          </w:r>
        </w:del>
      </w:ins>
      <w:ins w:id="59" w:author="Running CR" w:date="2022-02-14T22:47:00Z">
        <w:del w:id="60" w:author="Ericsson User" w:date="2022-02-14T22:53:00Z">
          <w:r w:rsidDel="00404343">
            <w:rPr>
              <w:kern w:val="2"/>
              <w:sz w:val="21"/>
              <w:szCs w:val="22"/>
              <w:lang w:val="en-US" w:eastAsia="zh-CN"/>
            </w:rPr>
            <w:delText xml:space="preserve">The UE is configured with either dedicated cell reselection priorities or slice or slice group specific frequency priorities in </w:delText>
          </w:r>
          <w:r w:rsidRPr="00370CB3" w:rsidDel="00404343">
            <w:rPr>
              <w:kern w:val="2"/>
              <w:sz w:val="21"/>
              <w:szCs w:val="22"/>
              <w:lang w:val="en-US" w:eastAsia="zh-CN"/>
            </w:rPr>
            <w:delText xml:space="preserve">the </w:delText>
          </w:r>
          <w:r w:rsidRPr="0028316B" w:rsidDel="00404343">
            <w:rPr>
              <w:i/>
              <w:iCs/>
              <w:kern w:val="2"/>
              <w:sz w:val="21"/>
              <w:szCs w:val="22"/>
              <w:lang w:val="en-US" w:eastAsia="zh-CN"/>
            </w:rPr>
            <w:delText>RRCRelease</w:delText>
          </w:r>
          <w:r w:rsidRPr="00370CB3" w:rsidDel="00404343">
            <w:rPr>
              <w:kern w:val="2"/>
              <w:sz w:val="21"/>
              <w:szCs w:val="22"/>
              <w:lang w:val="en-US" w:eastAsia="zh-CN"/>
            </w:rPr>
            <w:delText xml:space="preserve"> message</w:delText>
          </w:r>
          <w:r w:rsidDel="00404343">
            <w:rPr>
              <w:kern w:val="2"/>
              <w:sz w:val="21"/>
              <w:szCs w:val="22"/>
              <w:lang w:val="en-US" w:eastAsia="zh-CN"/>
            </w:rPr>
            <w:delText>.</w:delText>
          </w:r>
        </w:del>
      </w:ins>
    </w:p>
    <w:p w14:paraId="77334605" w14:textId="77777777" w:rsidR="00BB4E0F" w:rsidRPr="00617C48" w:rsidRDefault="00BB4E0F" w:rsidP="00BB4E0F">
      <w:r w:rsidRPr="00617C48">
        <w:rPr>
          <w:rFonts w:eastAsia="Malgun Gothic"/>
        </w:rPr>
        <w:t>The UE shall only perform cell reselection evaluation for NR frequencies and inter-RAT frequencies that are given in system information and for which the UE has a priority provided.</w:t>
      </w:r>
    </w:p>
    <w:p w14:paraId="05121AEA" w14:textId="77777777" w:rsidR="00BB4E0F" w:rsidRPr="00617C48" w:rsidRDefault="00BB4E0F" w:rsidP="00BB4E0F">
      <w:pPr>
        <w:rPr>
          <w:rFonts w:eastAsia="Malgun Gothic"/>
          <w:lang w:eastAsia="zh-CN"/>
        </w:rPr>
      </w:pPr>
      <w:r w:rsidRPr="00617C48">
        <w:rPr>
          <w:rFonts w:eastAsia="Malgun Gothic"/>
          <w:lang w:eastAsia="zh-CN"/>
        </w:rPr>
        <w:t xml:space="preserve">In case UE receives </w:t>
      </w:r>
      <w:proofErr w:type="spellStart"/>
      <w:r w:rsidRPr="00617C48">
        <w:rPr>
          <w:rFonts w:eastAsia="Malgun Gothic"/>
          <w:i/>
          <w:lang w:eastAsia="zh-CN"/>
        </w:rPr>
        <w:t>RRCRelease</w:t>
      </w:r>
      <w:proofErr w:type="spellEnd"/>
      <w:r w:rsidRPr="00617C48">
        <w:rPr>
          <w:rFonts w:eastAsia="Malgun Gothic"/>
          <w:i/>
          <w:lang w:eastAsia="zh-CN"/>
        </w:rPr>
        <w:t xml:space="preserve"> </w:t>
      </w:r>
      <w:r w:rsidRPr="00617C48">
        <w:rPr>
          <w:rFonts w:eastAsia="Malgun Gothic"/>
          <w:lang w:eastAsia="zh-CN"/>
        </w:rPr>
        <w:t xml:space="preserve">with </w:t>
      </w:r>
      <w:proofErr w:type="spellStart"/>
      <w:r w:rsidRPr="00617C48">
        <w:rPr>
          <w:rFonts w:eastAsia="Malgun Gothic"/>
          <w:i/>
        </w:rPr>
        <w:t>deprioritisationReq</w:t>
      </w:r>
      <w:proofErr w:type="spellEnd"/>
      <w:r w:rsidRPr="00617C48">
        <w:rPr>
          <w:rFonts w:eastAsia="Malgun Gothic"/>
          <w:lang w:eastAsia="zh-CN"/>
        </w:rPr>
        <w:t xml:space="preserve">, UE shall consider current frequency and stored frequencies due to the previously received </w:t>
      </w:r>
      <w:proofErr w:type="spellStart"/>
      <w:r w:rsidRPr="00617C48">
        <w:rPr>
          <w:rFonts w:eastAsia="Malgun Gothic"/>
          <w:i/>
          <w:lang w:eastAsia="zh-CN"/>
        </w:rPr>
        <w:t>RRCRelease</w:t>
      </w:r>
      <w:proofErr w:type="spellEnd"/>
      <w:r w:rsidRPr="00617C48">
        <w:rPr>
          <w:rFonts w:eastAsia="Malgun Gothic"/>
          <w:lang w:eastAsia="zh-CN"/>
        </w:rPr>
        <w:t xml:space="preserve"> with </w:t>
      </w:r>
      <w:proofErr w:type="spellStart"/>
      <w:r w:rsidRPr="00617C48">
        <w:rPr>
          <w:rFonts w:eastAsia="Malgun Gothic"/>
          <w:i/>
        </w:rPr>
        <w:t>deprioritisationReq</w:t>
      </w:r>
      <w:proofErr w:type="spellEnd"/>
      <w:r w:rsidRPr="00617C48">
        <w:rPr>
          <w:rFonts w:eastAsia="Malgun Gothic"/>
          <w:i/>
        </w:rPr>
        <w:t xml:space="preserve"> </w:t>
      </w:r>
      <w:r w:rsidRPr="00617C48">
        <w:rPr>
          <w:rFonts w:eastAsia="Malgun Gothic"/>
          <w:lang w:eastAsia="zh-CN"/>
        </w:rPr>
        <w:t xml:space="preserve">or all the frequencies of NR to be the lowest priority frequency </w:t>
      </w:r>
      <w:r w:rsidRPr="00617C48">
        <w:rPr>
          <w:rFonts w:eastAsia="Malgun Gothic"/>
        </w:rPr>
        <w:t>(</w:t>
      </w:r>
      <w:proofErr w:type="gramStart"/>
      <w:r w:rsidRPr="00617C48">
        <w:rPr>
          <w:rFonts w:eastAsia="Malgun Gothic"/>
        </w:rPr>
        <w:t>i.e.</w:t>
      </w:r>
      <w:proofErr w:type="gramEnd"/>
      <w:r w:rsidRPr="00617C48">
        <w:rPr>
          <w:rFonts w:eastAsia="Malgun Gothic"/>
        </w:rPr>
        <w:t xml:space="preserve"> </w:t>
      </w:r>
      <w:r w:rsidRPr="00617C48">
        <w:rPr>
          <w:rFonts w:eastAsia="Malgun Gothic"/>
          <w:lang w:eastAsia="zh-CN"/>
        </w:rPr>
        <w:t>low</w:t>
      </w:r>
      <w:r w:rsidRPr="00617C48">
        <w:rPr>
          <w:rFonts w:eastAsia="Malgun Gothic"/>
        </w:rPr>
        <w:t xml:space="preserve">er than any of the network configured values) while </w:t>
      </w:r>
      <w:r w:rsidRPr="00617C48">
        <w:rPr>
          <w:rFonts w:eastAsia="Malgun Gothic"/>
          <w:lang w:eastAsia="zh-CN"/>
        </w:rPr>
        <w:t>T325 is running irrespective of camped RAT.</w:t>
      </w:r>
      <w:r w:rsidRPr="00617C48">
        <w:rPr>
          <w:rFonts w:eastAsia="Malgun Gothic"/>
        </w:rPr>
        <w:t xml:space="preserve"> The UE shall delete the stored </w:t>
      </w:r>
      <w:proofErr w:type="spellStart"/>
      <w:r w:rsidRPr="00617C48">
        <w:rPr>
          <w:rFonts w:eastAsia="Malgun Gothic"/>
        </w:rPr>
        <w:t>deprioritisation</w:t>
      </w:r>
      <w:proofErr w:type="spellEnd"/>
      <w:r w:rsidRPr="00617C48">
        <w:rPr>
          <w:rFonts w:eastAsia="Malgun Gothic"/>
        </w:rPr>
        <w:t xml:space="preserve"> request(s) when a PLMN selection or SNPN selection is performed on request by NAS (TS 23.122 [9]).</w:t>
      </w:r>
    </w:p>
    <w:p w14:paraId="229F4878" w14:textId="77777777" w:rsidR="00BB4E0F" w:rsidRPr="00617C48" w:rsidRDefault="00BB4E0F" w:rsidP="00BB4E0F">
      <w:pPr>
        <w:keepLines/>
        <w:ind w:left="1135" w:hanging="851"/>
        <w:rPr>
          <w:kern w:val="2"/>
          <w:sz w:val="21"/>
          <w:szCs w:val="22"/>
          <w:lang w:val="en-US" w:eastAsia="zh-CN"/>
        </w:rPr>
      </w:pPr>
      <w:r w:rsidRPr="00617C48">
        <w:rPr>
          <w:kern w:val="2"/>
          <w:sz w:val="21"/>
          <w:szCs w:val="22"/>
          <w:lang w:val="en-US" w:eastAsia="zh-CN"/>
        </w:rPr>
        <w:t>NOTE:</w:t>
      </w:r>
      <w:r w:rsidRPr="00617C48">
        <w:rPr>
          <w:kern w:val="2"/>
          <w:sz w:val="21"/>
          <w:szCs w:val="22"/>
          <w:lang w:val="en-US" w:eastAsia="zh-CN"/>
        </w:rPr>
        <w:tab/>
        <w:t xml:space="preserve">UE should search for a higher priority layer for cell reselection as soon as possible after the change of priority. The minimum </w:t>
      </w:r>
      <w:r w:rsidRPr="00617C48">
        <w:rPr>
          <w:kern w:val="2"/>
          <w:sz w:val="21"/>
          <w:szCs w:val="22"/>
          <w:lang w:val="en-US" w:eastAsia="ko-KR"/>
        </w:rPr>
        <w:t>related performance requirements specified in TS 38.133 [8] are still applicable.</w:t>
      </w:r>
    </w:p>
    <w:p w14:paraId="53ABE5AE" w14:textId="77777777" w:rsidR="00BB4E0F" w:rsidRPr="00617C48" w:rsidRDefault="00BB4E0F" w:rsidP="00BB4E0F">
      <w:pPr>
        <w:rPr>
          <w:rFonts w:eastAsia="Malgun Gothic"/>
        </w:rPr>
      </w:pPr>
      <w:r w:rsidRPr="00617C48">
        <w:rPr>
          <w:rFonts w:eastAsia="Malgun Gothic"/>
        </w:rPr>
        <w:t>The UE shall delete priorities provided by dedicated signalling when:</w:t>
      </w:r>
    </w:p>
    <w:p w14:paraId="049725FF" w14:textId="77777777" w:rsidR="00BB4E0F" w:rsidRPr="00617C48" w:rsidRDefault="00BB4E0F" w:rsidP="00BB4E0F">
      <w:pPr>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the UE enters a different RRC state; or</w:t>
      </w:r>
    </w:p>
    <w:p w14:paraId="35995CB0" w14:textId="77777777" w:rsidR="00BB4E0F" w:rsidRPr="00617C48" w:rsidRDefault="00BB4E0F" w:rsidP="00BB4E0F">
      <w:pPr>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the optional validity time of dedicated priorities (T320) expires; or</w:t>
      </w:r>
    </w:p>
    <w:p w14:paraId="5785967D" w14:textId="77777777" w:rsidR="00BB4E0F" w:rsidRPr="00617C48" w:rsidRDefault="00BB4E0F" w:rsidP="00BB4E0F">
      <w:pPr>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 xml:space="preserve">the UE receives an </w:t>
      </w:r>
      <w:proofErr w:type="spellStart"/>
      <w:r w:rsidRPr="00617C48">
        <w:rPr>
          <w:i/>
          <w:kern w:val="2"/>
          <w:sz w:val="21"/>
          <w:szCs w:val="22"/>
          <w:lang w:val="en-US" w:eastAsia="zh-CN"/>
        </w:rPr>
        <w:t>RRCRelease</w:t>
      </w:r>
      <w:proofErr w:type="spellEnd"/>
      <w:r w:rsidRPr="00617C48">
        <w:rPr>
          <w:kern w:val="2"/>
          <w:sz w:val="21"/>
          <w:szCs w:val="22"/>
          <w:lang w:val="en-US" w:eastAsia="zh-CN"/>
        </w:rPr>
        <w:t xml:space="preserve"> message with the field </w:t>
      </w:r>
      <w:proofErr w:type="spellStart"/>
      <w:r w:rsidRPr="00617C48">
        <w:rPr>
          <w:i/>
          <w:kern w:val="2"/>
          <w:sz w:val="21"/>
          <w:szCs w:val="22"/>
          <w:lang w:val="en-US" w:eastAsia="zh-CN"/>
        </w:rPr>
        <w:t>cellReselectionPriorities</w:t>
      </w:r>
      <w:proofErr w:type="spellEnd"/>
      <w:r w:rsidRPr="00617C48">
        <w:rPr>
          <w:kern w:val="2"/>
          <w:sz w:val="21"/>
          <w:szCs w:val="22"/>
          <w:lang w:val="en-US" w:eastAsia="zh-CN"/>
        </w:rPr>
        <w:t xml:space="preserve"> absent; or</w:t>
      </w:r>
    </w:p>
    <w:p w14:paraId="3AEB2F59" w14:textId="77777777" w:rsidR="00BB4E0F" w:rsidRPr="00617C48" w:rsidRDefault="00BB4E0F" w:rsidP="00BB4E0F">
      <w:pPr>
        <w:ind w:left="568" w:hanging="284"/>
        <w:rPr>
          <w:kern w:val="2"/>
          <w:sz w:val="21"/>
          <w:szCs w:val="22"/>
          <w:lang w:val="en-US" w:eastAsia="en-GB"/>
        </w:rPr>
      </w:pPr>
      <w:r w:rsidRPr="00617C48">
        <w:rPr>
          <w:kern w:val="2"/>
          <w:sz w:val="21"/>
          <w:szCs w:val="22"/>
          <w:lang w:val="en-US" w:eastAsia="en-GB"/>
        </w:rPr>
        <w:t>-</w:t>
      </w:r>
      <w:r w:rsidRPr="00617C48">
        <w:rPr>
          <w:kern w:val="2"/>
          <w:sz w:val="21"/>
          <w:szCs w:val="22"/>
          <w:lang w:val="en-US" w:eastAsia="en-GB"/>
        </w:rPr>
        <w:tab/>
        <w:t xml:space="preserve">a PLMN selection or SNPN selection is performed on request by NAS </w:t>
      </w:r>
      <w:r w:rsidRPr="00617C48">
        <w:rPr>
          <w:kern w:val="2"/>
          <w:sz w:val="21"/>
          <w:szCs w:val="22"/>
          <w:lang w:val="en-US" w:eastAsia="zh-CN"/>
        </w:rPr>
        <w:t>(TS 23.122 [9])</w:t>
      </w:r>
      <w:r w:rsidRPr="00617C48">
        <w:rPr>
          <w:kern w:val="2"/>
          <w:sz w:val="21"/>
          <w:szCs w:val="22"/>
          <w:lang w:val="en-US" w:eastAsia="en-GB"/>
        </w:rPr>
        <w:t>.</w:t>
      </w:r>
    </w:p>
    <w:p w14:paraId="6B843F6C" w14:textId="77777777" w:rsidR="00BB4E0F" w:rsidRPr="00617C48" w:rsidRDefault="00BB4E0F" w:rsidP="00BB4E0F">
      <w:pPr>
        <w:keepLines/>
        <w:ind w:left="1135" w:hanging="851"/>
        <w:rPr>
          <w:kern w:val="2"/>
          <w:sz w:val="21"/>
          <w:szCs w:val="22"/>
          <w:lang w:val="en-US"/>
        </w:rPr>
      </w:pPr>
      <w:r w:rsidRPr="00617C48">
        <w:rPr>
          <w:kern w:val="2"/>
          <w:sz w:val="21"/>
          <w:szCs w:val="22"/>
          <w:lang w:val="en-US" w:eastAsia="zh-CN"/>
        </w:rPr>
        <w:t>NOTE 2:</w:t>
      </w:r>
      <w:r w:rsidRPr="00617C48">
        <w:rPr>
          <w:kern w:val="2"/>
          <w:sz w:val="21"/>
          <w:szCs w:val="22"/>
          <w:lang w:val="en-US" w:eastAsia="zh-CN"/>
        </w:rPr>
        <w:tab/>
        <w:t>Equal priorities between RATs are not supported.</w:t>
      </w:r>
    </w:p>
    <w:p w14:paraId="4B82071F" w14:textId="77777777" w:rsidR="00BB4E0F" w:rsidRPr="00617C48" w:rsidRDefault="00BB4E0F" w:rsidP="00BB4E0F">
      <w:pPr>
        <w:rPr>
          <w:rFonts w:eastAsia="Malgun Gothic"/>
        </w:rPr>
      </w:pPr>
      <w:r w:rsidRPr="00617C48">
        <w:rPr>
          <w:rFonts w:eastAsia="Malgun Gothic"/>
        </w:rPr>
        <w:t xml:space="preserve">The UE shall not consider any </w:t>
      </w:r>
      <w:proofErr w:type="gramStart"/>
      <w:r w:rsidRPr="00617C48">
        <w:rPr>
          <w:rFonts w:eastAsia="Malgun Gothic"/>
        </w:rPr>
        <w:t>black listed</w:t>
      </w:r>
      <w:proofErr w:type="gramEnd"/>
      <w:r w:rsidRPr="00617C48">
        <w:rPr>
          <w:rFonts w:eastAsia="Malgun Gothic"/>
        </w:rPr>
        <w:t xml:space="preserve"> cells as candidate for cell reselection.</w:t>
      </w:r>
    </w:p>
    <w:p w14:paraId="565817E3" w14:textId="77777777" w:rsidR="00BB4E0F" w:rsidRPr="00617C48" w:rsidRDefault="00BB4E0F" w:rsidP="00BB4E0F">
      <w:pPr>
        <w:rPr>
          <w:rFonts w:eastAsia="Malgun Gothic"/>
        </w:rPr>
      </w:pPr>
      <w:r w:rsidRPr="00617C48">
        <w:rPr>
          <w:rFonts w:eastAsia="Malgun Gothic"/>
        </w:rPr>
        <w:t xml:space="preserve">The UE shall consider only the </w:t>
      </w:r>
      <w:proofErr w:type="gramStart"/>
      <w:r w:rsidRPr="00617C48">
        <w:rPr>
          <w:rFonts w:eastAsia="Malgun Gothic"/>
        </w:rPr>
        <w:t>white listed</w:t>
      </w:r>
      <w:proofErr w:type="gramEnd"/>
      <w:r w:rsidRPr="00617C48">
        <w:rPr>
          <w:rFonts w:eastAsia="Malgun Gothic"/>
        </w:rPr>
        <w:t xml:space="preserve"> cells, if configured, as candidates for cell reselection.</w:t>
      </w:r>
    </w:p>
    <w:p w14:paraId="0C994153" w14:textId="77777777" w:rsidR="00BB4E0F" w:rsidRPr="00617C48" w:rsidRDefault="00BB4E0F" w:rsidP="00BB4E0F">
      <w:pPr>
        <w:rPr>
          <w:rFonts w:eastAsia="Malgun Gothic"/>
        </w:rPr>
      </w:pPr>
      <w:r w:rsidRPr="00617C48">
        <w:rPr>
          <w:rFonts w:eastAsia="Malgun Gothic"/>
        </w:rPr>
        <w:t>The UE in RRC_IDLE state shall inherit the priorities provided by dedicated signalling and the remaining validity time (</w:t>
      </w:r>
      <w:proofErr w:type="gramStart"/>
      <w:r w:rsidRPr="00617C48">
        <w:rPr>
          <w:rFonts w:eastAsia="Malgun Gothic"/>
        </w:rPr>
        <w:t>i.e.</w:t>
      </w:r>
      <w:proofErr w:type="gramEnd"/>
      <w:r w:rsidRPr="00617C48">
        <w:rPr>
          <w:rFonts w:eastAsia="Malgun Gothic"/>
        </w:rPr>
        <w:t xml:space="preserve"> T320 in NR and E-UTRA), if configured, at inter-RAT cell (re)selection.</w:t>
      </w:r>
    </w:p>
    <w:p w14:paraId="6E6BC92B" w14:textId="77777777" w:rsidR="00BB4E0F" w:rsidRPr="00617C48" w:rsidRDefault="00BB4E0F" w:rsidP="00BB4E0F">
      <w:pPr>
        <w:keepLines/>
        <w:ind w:left="1135" w:hanging="851"/>
        <w:rPr>
          <w:kern w:val="2"/>
          <w:sz w:val="21"/>
          <w:szCs w:val="22"/>
          <w:lang w:val="en-US" w:eastAsia="zh-CN"/>
        </w:rPr>
      </w:pPr>
      <w:r w:rsidRPr="00617C48">
        <w:rPr>
          <w:kern w:val="2"/>
          <w:sz w:val="21"/>
          <w:szCs w:val="22"/>
          <w:lang w:val="en-US" w:eastAsia="zh-CN"/>
        </w:rPr>
        <w:t>NOTE 3:</w:t>
      </w:r>
      <w:r w:rsidRPr="00617C48">
        <w:rPr>
          <w:kern w:val="2"/>
          <w:sz w:val="21"/>
          <w:szCs w:val="22"/>
          <w:lang w:val="en-US" w:eastAsia="zh-CN"/>
        </w:rPr>
        <w:tab/>
        <w:t>The network may assign dedicated cell reselection priorities for frequencies not configured by system information.</w:t>
      </w:r>
    </w:p>
    <w:p w14:paraId="4EAD0DED" w14:textId="77777777" w:rsidR="0073323B" w:rsidRPr="00617C48" w:rsidRDefault="0073323B" w:rsidP="0073323B">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 xml:space="preserve">Next change </w:t>
      </w:r>
    </w:p>
    <w:p w14:paraId="5FFC148A" w14:textId="77777777" w:rsidR="0073323B" w:rsidRDefault="0073323B" w:rsidP="0073323B">
      <w:pPr>
        <w:pStyle w:val="Heading4"/>
      </w:pPr>
      <w:r>
        <w:t>5.2.4.5</w:t>
      </w:r>
      <w:r>
        <w:tab/>
        <w:t>NR Inter-frequency and inter-RAT Cell Reselection criteria</w:t>
      </w:r>
    </w:p>
    <w:p w14:paraId="64ACCAFF" w14:textId="77777777" w:rsidR="0073323B" w:rsidRDefault="0073323B" w:rsidP="0073323B">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53F482CF" w14:textId="77777777" w:rsidR="0073323B" w:rsidRDefault="0073323B" w:rsidP="0073323B">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664B27CC" w14:textId="77777777" w:rsidR="0073323B" w:rsidRDefault="0073323B" w:rsidP="0073323B">
      <w:r>
        <w:t>Otherwise, cell reselection to a cell on a higher priority NR frequency or inter-RAT frequency than the serving frequency shall be performed if:</w:t>
      </w:r>
    </w:p>
    <w:p w14:paraId="6C42ACD3" w14:textId="77777777" w:rsidR="0073323B" w:rsidRDefault="0073323B" w:rsidP="0073323B">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54ED142F" w14:textId="77777777" w:rsidR="0073323B" w:rsidRDefault="0073323B" w:rsidP="0073323B">
      <w:pPr>
        <w:keepLines/>
      </w:pPr>
      <w:r>
        <w:t>-</w:t>
      </w:r>
      <w:r>
        <w:tab/>
        <w:t>More than 1 second has elapsed since the UE camped on the current serving cell.</w:t>
      </w:r>
    </w:p>
    <w:p w14:paraId="262C40E4" w14:textId="77777777" w:rsidR="0073323B" w:rsidRDefault="0073323B" w:rsidP="0073323B">
      <w:r>
        <w:t>Cell reselection to a cell on an equal priority NR frequency shall be based on ranking for intra-frequency cell reselection as defined in clause 5.2.4.6.</w:t>
      </w:r>
    </w:p>
    <w:p w14:paraId="0AC2414D" w14:textId="77777777" w:rsidR="0073323B" w:rsidRDefault="0073323B" w:rsidP="0073323B">
      <w:r>
        <w:lastRenderedPageBreak/>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594FCB9D" w14:textId="77777777" w:rsidR="0073323B" w:rsidRDefault="0073323B" w:rsidP="0073323B">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6543190E" w14:textId="77777777" w:rsidR="0073323B" w:rsidRDefault="0073323B" w:rsidP="0073323B">
      <w:r>
        <w:t>Otherwise, cell reselection to a cell on a lower priority NR frequency or inter-RAT frequency than the serving frequency shall be performed if:</w:t>
      </w:r>
    </w:p>
    <w:p w14:paraId="5A2511D0" w14:textId="77777777" w:rsidR="0073323B" w:rsidRDefault="0073323B" w:rsidP="0073323B">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5B4D750E" w14:textId="77777777" w:rsidR="0073323B" w:rsidRDefault="0073323B" w:rsidP="0073323B">
      <w:r>
        <w:t>-</w:t>
      </w:r>
      <w:r>
        <w:tab/>
        <w:t>More than 1 second has elapsed since the UE camped on the current serving cell.</w:t>
      </w:r>
      <w:r w:rsidRPr="0073323B">
        <w:t xml:space="preserve"> </w:t>
      </w:r>
    </w:p>
    <w:p w14:paraId="58247012" w14:textId="77777777" w:rsidR="0073323B" w:rsidRDefault="0073323B" w:rsidP="0073323B">
      <w:pPr>
        <w:rPr>
          <w:ins w:id="61" w:author="Ericsson User" w:date="2022-02-14T23:01:00Z"/>
          <w:lang w:eastAsia="zh-CN"/>
        </w:rPr>
      </w:pPr>
      <w:ins w:id="62" w:author="Ericsson User" w:date="2022-02-14T23:01:00Z">
        <w:r>
          <w:rPr>
            <w:lang w:eastAsia="zh-CN"/>
          </w:rPr>
          <w:t>If the UE supports slice-based cell reselection</w:t>
        </w:r>
        <w:r>
          <w:t xml:space="preserve">, and a cell fulfils the above criteria for cell reselection based on </w:t>
        </w:r>
        <w:proofErr w:type="spellStart"/>
        <w:r w:rsidRPr="0095303A">
          <w:rPr>
            <w:i/>
            <w:iCs/>
          </w:rPr>
          <w:t>SliceSpecificFrequencyPriority</w:t>
        </w:r>
        <w:proofErr w:type="spellEnd"/>
        <w:r>
          <w:t xml:space="preserve"> for a prioritized slice, but the cell according to neighbouring cell information does not support this slice, </w:t>
        </w:r>
        <w:r>
          <w:rPr>
            <w:lang w:eastAsia="zh-CN"/>
          </w:rPr>
          <w:t xml:space="preserve">the UE shall derive temporary </w:t>
        </w:r>
        <w:r w:rsidRPr="00C70261">
          <w:rPr>
            <w:lang w:eastAsia="zh-CN"/>
          </w:rPr>
          <w:t>Slice-Based Reselection Priorit</w:t>
        </w:r>
        <w:r>
          <w:rPr>
            <w:lang w:eastAsia="zh-CN"/>
          </w:rPr>
          <w:t xml:space="preserve">ies, as described in section 5.2.4.X, but only using </w:t>
        </w:r>
        <w:proofErr w:type="spellStart"/>
        <w:r w:rsidRPr="0095303A">
          <w:rPr>
            <w:i/>
            <w:iCs/>
          </w:rPr>
          <w:t>SliceSpecificFrequencyPriorities</w:t>
        </w:r>
        <w:proofErr w:type="spellEnd"/>
        <w:r>
          <w:t xml:space="preserve"> for slices supported by this cell for this frequency.</w:t>
        </w:r>
        <w:r>
          <w:rPr>
            <w:lang w:eastAsia="zh-CN"/>
          </w:rPr>
          <w:t xml:space="preserve"> These temporary priorities are used </w:t>
        </w:r>
        <w:r>
          <w:t>as reselection priorities until the highest ranked cell changes on the frequency, or new slice priorities are received from NAS</w:t>
        </w:r>
        <w:r w:rsidRPr="00A608D0">
          <w:t xml:space="preserve">. </w:t>
        </w:r>
        <w:r>
          <w:rPr>
            <w:lang w:eastAsia="zh-CN"/>
          </w:rPr>
          <w:t xml:space="preserve"> </w:t>
        </w:r>
      </w:ins>
    </w:p>
    <w:p w14:paraId="691118CB" w14:textId="6A65B7EA" w:rsidR="0073323B" w:rsidRDefault="0073323B" w:rsidP="0073323B">
      <w:r>
        <w:t>Cell reselection to a higher priority RAT/frequency shall take precedence over a lower priority RAT/frequency if multiple cells of different priorities fulfil the cell reselection criteria.</w:t>
      </w:r>
    </w:p>
    <w:p w14:paraId="4FF106CD" w14:textId="77777777" w:rsidR="0073323B" w:rsidRDefault="0073323B" w:rsidP="0073323B">
      <w:r>
        <w:t>If more than one cell meets the above criteria, the UE shall reselect a cell as follows:</w:t>
      </w:r>
    </w:p>
    <w:p w14:paraId="6C9EC541" w14:textId="77777777" w:rsidR="0073323B" w:rsidRDefault="0073323B" w:rsidP="0073323B">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22024633" w14:textId="77777777" w:rsidR="0073323B" w:rsidRDefault="0073323B" w:rsidP="0073323B">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3FE8F2DA" w14:textId="77777777" w:rsidR="0073323B" w:rsidRPr="00617C48" w:rsidRDefault="0073323B" w:rsidP="0073323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66B96751" w14:textId="77777777" w:rsidR="0073323B" w:rsidRDefault="0073323B" w:rsidP="0073323B">
      <w:pPr>
        <w:pStyle w:val="Heading4"/>
        <w:rPr>
          <w:ins w:id="63" w:author="Ericsson User" w:date="2022-02-14T23:02:00Z"/>
          <w:lang w:eastAsia="zh-CN"/>
        </w:rPr>
      </w:pPr>
      <w:bookmarkStart w:id="64" w:name="_Toc20610847"/>
      <w:bookmarkStart w:id="65" w:name="_Toc37298567"/>
      <w:bookmarkStart w:id="66" w:name="_Toc46502329"/>
      <w:bookmarkStart w:id="67" w:name="_Toc52749306"/>
      <w:bookmarkStart w:id="68" w:name="_Toc76506097"/>
      <w:ins w:id="69" w:author="Ericsson User" w:date="2022-02-14T23:02:00Z">
        <w:r>
          <w:t>5.2.4.X</w:t>
        </w:r>
        <w:r>
          <w:tab/>
          <w:t xml:space="preserve">Deriving </w:t>
        </w:r>
        <w:r w:rsidRPr="00C70261">
          <w:rPr>
            <w:lang w:eastAsia="zh-CN"/>
          </w:rPr>
          <w:t>Slice-Based Reselection Priority</w:t>
        </w:r>
      </w:ins>
    </w:p>
    <w:p w14:paraId="47D3E6B0" w14:textId="24B0AF46" w:rsidR="00932190" w:rsidRDefault="00932190" w:rsidP="00932190">
      <w:pPr>
        <w:rPr>
          <w:ins w:id="70" w:author="Ericsson User" w:date="2022-02-14T23:25:00Z"/>
          <w:lang w:val="en-US" w:eastAsia="zh-CN"/>
        </w:rPr>
      </w:pPr>
      <w:ins w:id="71" w:author="Ericsson User" w:date="2022-02-14T23:25:00Z">
        <w:r>
          <w:rPr>
            <w:lang w:val="en-US"/>
          </w:rPr>
          <w:t xml:space="preserve">If the UE is </w:t>
        </w:r>
        <w:r w:rsidRPr="00C91F2F">
          <w:rPr>
            <w:lang w:val="en-US" w:eastAsia="zh-CN"/>
          </w:rPr>
          <w:t xml:space="preserve">configured with </w:t>
        </w:r>
        <w:proofErr w:type="spellStart"/>
        <w:r w:rsidRPr="00C70261">
          <w:rPr>
            <w:i/>
            <w:iCs/>
            <w:lang w:eastAsia="zh-CN"/>
          </w:rPr>
          <w:t>SliceSpecificFrequencyPriority</w:t>
        </w:r>
        <w:proofErr w:type="spellEnd"/>
        <w:r w:rsidRPr="00C91F2F" w:rsidDel="00932190">
          <w:rPr>
            <w:lang w:val="en-US" w:eastAsia="zh-CN"/>
          </w:rPr>
          <w:t xml:space="preserve"> </w:t>
        </w:r>
        <w:r w:rsidRPr="0095303A">
          <w:rPr>
            <w:lang w:val="en-US" w:eastAsia="zh-CN"/>
          </w:rPr>
          <w:t xml:space="preserve">in the </w:t>
        </w:r>
        <w:proofErr w:type="spellStart"/>
        <w:r w:rsidRPr="0095303A">
          <w:rPr>
            <w:i/>
            <w:iCs/>
            <w:lang w:val="en-US" w:eastAsia="zh-CN"/>
          </w:rPr>
          <w:t>RRCRelease</w:t>
        </w:r>
        <w:proofErr w:type="spellEnd"/>
        <w:r w:rsidRPr="0095303A">
          <w:rPr>
            <w:lang w:val="en-US" w:eastAsia="zh-CN"/>
          </w:rPr>
          <w:t xml:space="preserve"> message, but no </w:t>
        </w:r>
      </w:ins>
      <w:proofErr w:type="spellStart"/>
      <w:ins w:id="72" w:author="Ericsson User" w:date="2022-02-14T23:32:00Z">
        <w:r w:rsidR="00267475" w:rsidRPr="00C70261">
          <w:rPr>
            <w:i/>
            <w:iCs/>
          </w:rPr>
          <w:t>CellReselectionPriority</w:t>
        </w:r>
        <w:proofErr w:type="spellEnd"/>
        <w:r w:rsidR="00267475" w:rsidRPr="0095303A">
          <w:rPr>
            <w:lang w:val="en-US" w:eastAsia="zh-CN"/>
          </w:rPr>
          <w:t xml:space="preserve"> </w:t>
        </w:r>
      </w:ins>
      <w:ins w:id="73" w:author="Ericsson User" w:date="2022-02-14T23:33:00Z">
        <w:r w:rsidR="00267475">
          <w:rPr>
            <w:lang w:val="en-US" w:eastAsia="zh-CN"/>
          </w:rPr>
          <w:t>values</w:t>
        </w:r>
      </w:ins>
      <w:ins w:id="74" w:author="Ericsson User" w:date="2022-02-14T23:25:00Z">
        <w:r w:rsidRPr="0095303A">
          <w:rPr>
            <w:lang w:val="en-US" w:eastAsia="zh-CN"/>
          </w:rPr>
          <w:t xml:space="preserve"> are included, UE shall use </w:t>
        </w:r>
        <w:proofErr w:type="spellStart"/>
        <w:r w:rsidRPr="00C70261">
          <w:rPr>
            <w:i/>
            <w:iCs/>
          </w:rPr>
          <w:t>CellReselectionPriority</w:t>
        </w:r>
        <w:proofErr w:type="spellEnd"/>
        <w:r w:rsidRPr="0095303A" w:rsidDel="00932190">
          <w:rPr>
            <w:lang w:val="en-US" w:eastAsia="zh-CN"/>
          </w:rPr>
          <w:t xml:space="preserve"> </w:t>
        </w:r>
        <w:r w:rsidRPr="0095303A">
          <w:rPr>
            <w:lang w:val="en-US" w:eastAsia="zh-CN"/>
          </w:rPr>
          <w:t>provided in system information</w:t>
        </w:r>
        <w:r>
          <w:rPr>
            <w:lang w:val="en-US" w:eastAsia="zh-CN"/>
          </w:rPr>
          <w:t xml:space="preserve"> in the following procedure</w:t>
        </w:r>
        <w:r w:rsidRPr="0095303A">
          <w:rPr>
            <w:lang w:val="en-US" w:eastAsia="zh-CN"/>
          </w:rPr>
          <w:t>.</w:t>
        </w:r>
      </w:ins>
    </w:p>
    <w:p w14:paraId="2745B9D7" w14:textId="77777777" w:rsidR="00932190" w:rsidRDefault="00932190" w:rsidP="00932190">
      <w:pPr>
        <w:rPr>
          <w:ins w:id="75" w:author="Ericsson User" w:date="2022-02-14T23:25:00Z"/>
          <w:lang w:val="en-US" w:eastAsia="zh-CN"/>
        </w:rPr>
      </w:pPr>
      <w:ins w:id="76" w:author="Ericsson User" w:date="2022-02-14T23:25:00Z">
        <w:r>
          <w:rPr>
            <w:lang w:val="en-US" w:eastAsia="zh-CN"/>
          </w:rPr>
          <w:t xml:space="preserve">If the UE is configured with more than one slice group </w:t>
        </w:r>
        <w:proofErr w:type="gramStart"/>
        <w:r>
          <w:rPr>
            <w:lang w:val="en-US" w:eastAsia="zh-CN"/>
          </w:rPr>
          <w:t>ID’s</w:t>
        </w:r>
        <w:proofErr w:type="gramEnd"/>
        <w:r>
          <w:rPr>
            <w:lang w:val="en-US" w:eastAsia="zh-CN"/>
          </w:rPr>
          <w:t xml:space="preserve"> for a slice, and it has received slice information for more than one of these slice groups, it shall use the slice information related to the slice group ID that was first in the list from NAS. </w:t>
        </w:r>
      </w:ins>
    </w:p>
    <w:p w14:paraId="71BD6B42" w14:textId="77777777" w:rsidR="0073323B" w:rsidRPr="00C70261" w:rsidRDefault="0073323B" w:rsidP="0073323B">
      <w:pPr>
        <w:rPr>
          <w:ins w:id="77" w:author="Ericsson User" w:date="2022-02-14T23:02:00Z"/>
        </w:rPr>
      </w:pPr>
      <w:proofErr w:type="gramStart"/>
      <w:ins w:id="78" w:author="Ericsson User" w:date="2022-02-14T23:02:00Z">
        <w:r w:rsidRPr="00C70261">
          <w:rPr>
            <w:lang w:eastAsia="zh-CN"/>
          </w:rPr>
          <w:t>In order to</w:t>
        </w:r>
        <w:proofErr w:type="gramEnd"/>
        <w:r w:rsidRPr="00C70261">
          <w:rPr>
            <w:lang w:eastAsia="zh-CN"/>
          </w:rPr>
          <w:t xml:space="preserve"> derive the Slice-Based Reselection Priority,</w:t>
        </w:r>
        <w:r w:rsidRPr="00C70261">
          <w:t xml:space="preserve"> the UE shall </w:t>
        </w:r>
      </w:ins>
    </w:p>
    <w:p w14:paraId="0AC8C535" w14:textId="77777777" w:rsidR="0073323B" w:rsidRPr="000F4D31" w:rsidRDefault="0073323B" w:rsidP="000F4D31">
      <w:pPr>
        <w:pStyle w:val="B1"/>
        <w:numPr>
          <w:ilvl w:val="0"/>
          <w:numId w:val="36"/>
        </w:numPr>
        <w:rPr>
          <w:ins w:id="79" w:author="Ericsson User" w:date="2022-02-14T23:02:00Z"/>
          <w:rFonts w:ascii="Arial" w:hAnsi="Arial" w:cs="Arial"/>
        </w:rPr>
      </w:pPr>
      <w:ins w:id="80" w:author="Ericsson User" w:date="2022-02-14T23:02:00Z">
        <w:r w:rsidRPr="000F4D31">
          <w:rPr>
            <w:rFonts w:ascii="Arial" w:hAnsi="Arial" w:cs="Arial"/>
          </w:rPr>
          <w:t xml:space="preserve">compile a list of NR frequencies that have a </w:t>
        </w:r>
        <w:proofErr w:type="spellStart"/>
        <w:r w:rsidRPr="000F4D31">
          <w:rPr>
            <w:rFonts w:ascii="Arial" w:hAnsi="Arial" w:cs="Arial"/>
            <w:i/>
            <w:iCs/>
          </w:rPr>
          <w:t>SliceSpecificFrequencyPriority</w:t>
        </w:r>
        <w:proofErr w:type="spellEnd"/>
        <w:r w:rsidRPr="000F4D31">
          <w:rPr>
            <w:rFonts w:ascii="Arial" w:hAnsi="Arial" w:cs="Arial"/>
          </w:rPr>
          <w:t xml:space="preserve"> for the highest prioritised slice group by NAS, in the order of the </w:t>
        </w:r>
        <w:proofErr w:type="spellStart"/>
        <w:r w:rsidRPr="000F4D31">
          <w:rPr>
            <w:rFonts w:ascii="Arial" w:hAnsi="Arial" w:cs="Arial"/>
            <w:i/>
            <w:iCs/>
          </w:rPr>
          <w:t>SliceSpecificFrequencyPriority</w:t>
        </w:r>
        <w:proofErr w:type="spellEnd"/>
        <w:r w:rsidRPr="000F4D31">
          <w:rPr>
            <w:rFonts w:ascii="Arial" w:hAnsi="Arial" w:cs="Arial"/>
            <w:i/>
            <w:iCs/>
          </w:rPr>
          <w:t xml:space="preserve"> </w:t>
        </w:r>
        <w:r w:rsidRPr="000F4D31">
          <w:rPr>
            <w:rFonts w:ascii="Arial" w:hAnsi="Arial" w:cs="Arial"/>
          </w:rPr>
          <w:t>of that slice group,</w:t>
        </w:r>
      </w:ins>
    </w:p>
    <w:p w14:paraId="53422A0A" w14:textId="77777777" w:rsidR="0073323B" w:rsidRPr="000F4D31" w:rsidRDefault="0073323B" w:rsidP="00267475">
      <w:pPr>
        <w:numPr>
          <w:ilvl w:val="0"/>
          <w:numId w:val="34"/>
        </w:numPr>
        <w:overflowPunct/>
        <w:autoSpaceDE/>
        <w:autoSpaceDN/>
        <w:adjustRightInd/>
        <w:textAlignment w:val="auto"/>
        <w:rPr>
          <w:ins w:id="81" w:author="Ericsson User" w:date="2022-02-14T23:02:00Z"/>
          <w:rFonts w:cs="Arial"/>
        </w:rPr>
      </w:pPr>
      <w:ins w:id="82" w:author="Ericsson User" w:date="2022-02-14T23:02:00Z">
        <w:r w:rsidRPr="000F4D31">
          <w:rPr>
            <w:rFonts w:cs="Arial"/>
          </w:rPr>
          <w:t xml:space="preserve">append to this list NR frequencies that are yet not in the list, and have a </w:t>
        </w:r>
        <w:proofErr w:type="spellStart"/>
        <w:r w:rsidRPr="000F4D31">
          <w:rPr>
            <w:rFonts w:cs="Arial"/>
            <w:i/>
            <w:iCs/>
          </w:rPr>
          <w:t>SliceSpecificFrequencyPriority</w:t>
        </w:r>
        <w:proofErr w:type="spellEnd"/>
        <w:r w:rsidRPr="000F4D31">
          <w:rPr>
            <w:rFonts w:cs="Arial"/>
          </w:rPr>
          <w:t xml:space="preserve"> for the next highest prioritised slice group by NAS, in the order of the </w:t>
        </w:r>
        <w:proofErr w:type="spellStart"/>
        <w:r w:rsidRPr="000F4D31">
          <w:rPr>
            <w:rFonts w:cs="Arial"/>
            <w:i/>
            <w:iCs/>
          </w:rPr>
          <w:t>SliceSpecificFrequencyPriority</w:t>
        </w:r>
        <w:proofErr w:type="spellEnd"/>
        <w:r w:rsidRPr="000F4D31">
          <w:rPr>
            <w:rFonts w:cs="Arial"/>
            <w:i/>
            <w:iCs/>
          </w:rPr>
          <w:t xml:space="preserve"> </w:t>
        </w:r>
        <w:r w:rsidRPr="000F4D31">
          <w:rPr>
            <w:rFonts w:cs="Arial"/>
          </w:rPr>
          <w:t xml:space="preserve">of that slice group, and so on, until all frequencies that have a </w:t>
        </w:r>
        <w:proofErr w:type="spellStart"/>
        <w:r w:rsidRPr="000F4D31">
          <w:rPr>
            <w:rFonts w:cs="Arial"/>
            <w:i/>
            <w:iCs/>
          </w:rPr>
          <w:t>SliceSpecificFrequencyPriority</w:t>
        </w:r>
        <w:proofErr w:type="spellEnd"/>
        <w:r w:rsidRPr="000F4D31">
          <w:rPr>
            <w:rFonts w:cs="Arial"/>
          </w:rPr>
          <w:t xml:space="preserve"> for some slice group prioritised by NAS have been appended to the list,</w:t>
        </w:r>
      </w:ins>
    </w:p>
    <w:p w14:paraId="2C53ACC8" w14:textId="77777777" w:rsidR="0073323B" w:rsidRPr="000F4D31" w:rsidRDefault="0073323B" w:rsidP="000F4D31">
      <w:pPr>
        <w:pStyle w:val="B1"/>
        <w:numPr>
          <w:ilvl w:val="0"/>
          <w:numId w:val="36"/>
        </w:numPr>
        <w:rPr>
          <w:ins w:id="83" w:author="Ericsson User" w:date="2022-02-14T23:02:00Z"/>
          <w:rFonts w:ascii="Arial" w:hAnsi="Arial" w:cs="Arial"/>
        </w:rPr>
      </w:pPr>
      <w:ins w:id="84" w:author="Ericsson User" w:date="2022-02-14T23:02:00Z">
        <w:r w:rsidRPr="000F4D31">
          <w:rPr>
            <w:rFonts w:ascii="Arial" w:hAnsi="Arial" w:cs="Arial"/>
          </w:rPr>
          <w:t xml:space="preserve">append to this list NR frequencies with no </w:t>
        </w:r>
        <w:proofErr w:type="spellStart"/>
        <w:r w:rsidRPr="000F4D31">
          <w:rPr>
            <w:rFonts w:ascii="Arial" w:hAnsi="Arial" w:cs="Arial"/>
            <w:i/>
            <w:iCs/>
          </w:rPr>
          <w:t>SliceSpecificFrequencyPriority</w:t>
        </w:r>
        <w:proofErr w:type="spellEnd"/>
        <w:r w:rsidRPr="000F4D31" w:rsidDel="00BA2D01">
          <w:rPr>
            <w:rFonts w:ascii="Arial" w:hAnsi="Arial" w:cs="Arial"/>
          </w:rPr>
          <w:t xml:space="preserve"> </w:t>
        </w:r>
        <w:r w:rsidRPr="000F4D31">
          <w:rPr>
            <w:rFonts w:ascii="Arial" w:hAnsi="Arial" w:cs="Arial"/>
          </w:rPr>
          <w:t>for any slice group prioritised by NAS and Inter-RAT frequencies, in the order of</w:t>
        </w:r>
        <w:r w:rsidRPr="000F4D31">
          <w:rPr>
            <w:rFonts w:ascii="Arial" w:eastAsia="Malgun Gothic" w:hAnsi="Arial" w:cs="Arial"/>
          </w:rPr>
          <w:t xml:space="preserve"> the</w:t>
        </w:r>
        <w:r w:rsidRPr="000F4D31">
          <w:rPr>
            <w:rFonts w:ascii="Arial" w:hAnsi="Arial" w:cs="Arial"/>
          </w:rPr>
          <w:t xml:space="preserve"> </w:t>
        </w:r>
        <w:proofErr w:type="spellStart"/>
        <w:r w:rsidRPr="000F4D31">
          <w:rPr>
            <w:rFonts w:ascii="Arial" w:hAnsi="Arial" w:cs="Arial"/>
            <w:i/>
            <w:iCs/>
          </w:rPr>
          <w:t>CellReselectionPriority</w:t>
        </w:r>
        <w:proofErr w:type="spellEnd"/>
        <w:r w:rsidRPr="000F4D31">
          <w:rPr>
            <w:rFonts w:ascii="Arial" w:hAnsi="Arial" w:cs="Arial"/>
            <w:i/>
            <w:iCs/>
          </w:rPr>
          <w:t xml:space="preserve"> </w:t>
        </w:r>
        <w:r w:rsidRPr="000F4D31">
          <w:rPr>
            <w:rFonts w:ascii="Arial" w:hAnsi="Arial" w:cs="Arial"/>
          </w:rPr>
          <w:t xml:space="preserve">of </w:t>
        </w:r>
        <w:r w:rsidRPr="000F4D31">
          <w:rPr>
            <w:rFonts w:ascii="Arial" w:eastAsia="Malgun Gothic" w:hAnsi="Arial" w:cs="Arial"/>
          </w:rPr>
          <w:t>each</w:t>
        </w:r>
        <w:r w:rsidRPr="000F4D31">
          <w:rPr>
            <w:rFonts w:ascii="Arial" w:hAnsi="Arial" w:cs="Arial"/>
          </w:rPr>
          <w:t xml:space="preserve"> frequenc</w:t>
        </w:r>
        <w:r w:rsidRPr="000F4D31">
          <w:rPr>
            <w:rFonts w:ascii="Arial" w:eastAsia="Malgun Gothic" w:hAnsi="Arial" w:cs="Arial"/>
          </w:rPr>
          <w:t>y</w:t>
        </w:r>
        <w:r w:rsidRPr="000F4D31">
          <w:rPr>
            <w:rFonts w:ascii="Arial" w:hAnsi="Arial" w:cs="Arial"/>
          </w:rPr>
          <w:t>,</w:t>
        </w:r>
      </w:ins>
    </w:p>
    <w:p w14:paraId="211844C2" w14:textId="77777777" w:rsidR="0073323B" w:rsidRPr="000F4D31" w:rsidRDefault="0073323B" w:rsidP="00267475">
      <w:pPr>
        <w:numPr>
          <w:ilvl w:val="0"/>
          <w:numId w:val="34"/>
        </w:numPr>
        <w:overflowPunct/>
        <w:autoSpaceDE/>
        <w:autoSpaceDN/>
        <w:adjustRightInd/>
        <w:textAlignment w:val="auto"/>
        <w:rPr>
          <w:ins w:id="85" w:author="Ericsson User" w:date="2022-02-14T23:02:00Z"/>
          <w:rFonts w:cs="Arial"/>
        </w:rPr>
      </w:pPr>
      <w:ins w:id="86" w:author="Ericsson User" w:date="2022-02-14T23:02:00Z">
        <w:r w:rsidRPr="000F4D31">
          <w:rPr>
            <w:rFonts w:cs="Arial"/>
          </w:rPr>
          <w:t xml:space="preserve">assign a </w:t>
        </w:r>
        <w:proofErr w:type="spellStart"/>
        <w:r w:rsidRPr="000F4D31">
          <w:rPr>
            <w:rFonts w:cs="Arial"/>
          </w:rPr>
          <w:t>SliceBasedReselectionPriority</w:t>
        </w:r>
        <w:proofErr w:type="spellEnd"/>
        <w:r w:rsidRPr="000F4D31">
          <w:rPr>
            <w:rFonts w:cs="Arial"/>
          </w:rPr>
          <w:t xml:space="preserve"> to each NR/Inter-RAT frequency in the list, with highest priority to the first frequency in the list.</w:t>
        </w:r>
        <w:bookmarkEnd w:id="64"/>
        <w:bookmarkEnd w:id="65"/>
        <w:bookmarkEnd w:id="66"/>
        <w:bookmarkEnd w:id="67"/>
        <w:bookmarkEnd w:id="68"/>
      </w:ins>
    </w:p>
    <w:p w14:paraId="3B12809F" w14:textId="77777777" w:rsidR="0073323B" w:rsidRPr="0095303A" w:rsidRDefault="0073323B" w:rsidP="000F4D31">
      <w:pPr>
        <w:pStyle w:val="B1"/>
        <w:rPr>
          <w:ins w:id="87" w:author="Ericsson User" w:date="2022-02-14T23:02:00Z"/>
          <w:lang w:eastAsia="en-US"/>
        </w:rPr>
      </w:pPr>
    </w:p>
    <w:p w14:paraId="1738287D" w14:textId="3DAB0089" w:rsidR="0073323B" w:rsidRPr="0073323B" w:rsidDel="0073323B" w:rsidRDefault="0073323B" w:rsidP="0073323B">
      <w:pPr>
        <w:overflowPunct/>
        <w:autoSpaceDE/>
        <w:autoSpaceDN/>
        <w:adjustRightInd/>
        <w:textAlignment w:val="auto"/>
        <w:rPr>
          <w:ins w:id="88" w:author="Running CR" w:date="2022-02-14T23:04:00Z"/>
          <w:del w:id="89" w:author="Ericsson User" w:date="2022-02-14T23:05:00Z"/>
          <w:rFonts w:ascii="Times New Roman" w:eastAsia="SimSun" w:hAnsi="Times New Roman"/>
          <w:b/>
          <w:bCs/>
          <w:lang w:eastAsia="zh-CN"/>
        </w:rPr>
      </w:pPr>
      <w:ins w:id="90" w:author="Running CR" w:date="2022-02-14T23:04:00Z">
        <w:del w:id="91" w:author="Ericsson User" w:date="2022-02-14T23:05:00Z">
          <w:r w:rsidRPr="0073323B" w:rsidDel="0073323B">
            <w:rPr>
              <w:rFonts w:ascii="Times New Roman" w:eastAsia="SimSun" w:hAnsi="Times New Roman"/>
              <w:lang w:eastAsia="zh-CN"/>
            </w:rPr>
            <w:delText xml:space="preserve">The slice-based cell reselection procedure is the following: </w:delText>
          </w:r>
        </w:del>
      </w:ins>
    </w:p>
    <w:p w14:paraId="607613F5" w14:textId="1AE499FA" w:rsidR="0073323B" w:rsidRPr="0073323B" w:rsidDel="0073323B" w:rsidRDefault="0073323B" w:rsidP="0073323B">
      <w:pPr>
        <w:overflowPunct/>
        <w:autoSpaceDE/>
        <w:autoSpaceDN/>
        <w:adjustRightInd/>
        <w:ind w:left="568" w:hanging="284"/>
        <w:textAlignment w:val="auto"/>
        <w:rPr>
          <w:ins w:id="92" w:author="Running CR" w:date="2022-02-14T23:04:00Z"/>
          <w:del w:id="93" w:author="Ericsson User" w:date="2022-02-14T23:05:00Z"/>
          <w:rFonts w:ascii="Times New Roman" w:eastAsia="SimSun" w:hAnsi="Times New Roman"/>
          <w:lang w:eastAsia="zh-CN"/>
        </w:rPr>
      </w:pPr>
      <w:ins w:id="94" w:author="Running CR" w:date="2022-02-14T23:04:00Z">
        <w:del w:id="95" w:author="Ericsson User" w:date="2022-02-14T23:05:00Z">
          <w:r w:rsidRPr="0073323B" w:rsidDel="0073323B">
            <w:rPr>
              <w:rFonts w:ascii="Times New Roman" w:eastAsia="Malgun Gothic" w:hAnsi="Times New Roman"/>
              <w:lang w:eastAsia="en-US"/>
            </w:rPr>
            <w:delText>-</w:delText>
          </w:r>
          <w:r w:rsidRPr="0073323B" w:rsidDel="0073323B">
            <w:rPr>
              <w:rFonts w:ascii="Times New Roman" w:eastAsia="SimSun" w:hAnsi="Times New Roman"/>
              <w:lang w:eastAsia="zh-CN"/>
            </w:rPr>
            <w:tab/>
            <w:delText xml:space="preserve">The UE selects the slice group with highest priority slice. </w:delText>
          </w:r>
        </w:del>
      </w:ins>
    </w:p>
    <w:p w14:paraId="2CE881F6" w14:textId="5FCBB33F" w:rsidR="0073323B" w:rsidRPr="0073323B" w:rsidDel="0073323B" w:rsidRDefault="0073323B" w:rsidP="0073323B">
      <w:pPr>
        <w:overflowPunct/>
        <w:autoSpaceDE/>
        <w:autoSpaceDN/>
        <w:adjustRightInd/>
        <w:ind w:left="568" w:hanging="284"/>
        <w:textAlignment w:val="auto"/>
        <w:rPr>
          <w:ins w:id="96" w:author="Running CR" w:date="2022-02-14T23:04:00Z"/>
          <w:del w:id="97" w:author="Ericsson User" w:date="2022-02-14T23:05:00Z"/>
          <w:rFonts w:ascii="Times New Roman" w:eastAsia="SimSun" w:hAnsi="Times New Roman"/>
          <w:lang w:eastAsia="zh-CN"/>
        </w:rPr>
      </w:pPr>
      <w:ins w:id="98" w:author="Running CR" w:date="2022-02-14T23:04:00Z">
        <w:del w:id="99" w:author="Ericsson User" w:date="2022-02-14T23:05:00Z">
          <w:r w:rsidRPr="0073323B" w:rsidDel="0073323B">
            <w:rPr>
              <w:rFonts w:ascii="Times New Roman" w:eastAsia="SimSun" w:hAnsi="Times New Roman"/>
              <w:lang w:eastAsia="zh-CN"/>
            </w:rPr>
            <w:delText>-</w:delText>
          </w:r>
          <w:r w:rsidRPr="0073323B" w:rsidDel="0073323B">
            <w:rPr>
              <w:rFonts w:ascii="Times New Roman" w:eastAsia="SimSun" w:hAnsi="Times New Roman"/>
              <w:lang w:eastAsia="zh-CN"/>
            </w:rPr>
            <w:tab/>
            <w:delText xml:space="preserve">The UE assigns the slice frequency priority corresponding to the selected slice group for NR frequencies received in </w:delText>
          </w:r>
          <w:r w:rsidRPr="0073323B" w:rsidDel="0073323B">
            <w:rPr>
              <w:rFonts w:ascii="Times New Roman" w:eastAsia="SimSun" w:hAnsi="Times New Roman"/>
              <w:i/>
              <w:iCs/>
              <w:lang w:eastAsia="zh-CN"/>
            </w:rPr>
            <w:delText>RRCRelease</w:delText>
          </w:r>
          <w:r w:rsidRPr="0073323B" w:rsidDel="0073323B">
            <w:rPr>
              <w:rFonts w:ascii="Times New Roman" w:eastAsia="SimSun" w:hAnsi="Times New Roman"/>
              <w:lang w:eastAsia="zh-CN"/>
            </w:rPr>
            <w:delText xml:space="preserve"> or in the system information messages. </w:delText>
          </w:r>
        </w:del>
      </w:ins>
    </w:p>
    <w:p w14:paraId="6ECE79AE" w14:textId="25ECC0F8" w:rsidR="0073323B" w:rsidRPr="0073323B" w:rsidDel="0073323B" w:rsidRDefault="0073323B" w:rsidP="0073323B">
      <w:pPr>
        <w:overflowPunct/>
        <w:autoSpaceDE/>
        <w:autoSpaceDN/>
        <w:adjustRightInd/>
        <w:ind w:left="568" w:hanging="284"/>
        <w:textAlignment w:val="auto"/>
        <w:rPr>
          <w:ins w:id="100" w:author="Running CR" w:date="2022-02-14T23:04:00Z"/>
          <w:del w:id="101" w:author="Ericsson User" w:date="2022-02-14T23:05:00Z"/>
          <w:rFonts w:ascii="Times New Roman" w:eastAsia="SimSun" w:hAnsi="Times New Roman"/>
          <w:lang w:eastAsia="en-US"/>
        </w:rPr>
      </w:pPr>
      <w:ins w:id="102" w:author="Running CR" w:date="2022-02-14T23:04:00Z">
        <w:del w:id="103" w:author="Ericsson User" w:date="2022-02-14T23:05:00Z">
          <w:r w:rsidRPr="0073323B" w:rsidDel="0073323B">
            <w:rPr>
              <w:rFonts w:ascii="Times New Roman" w:eastAsia="SimSun" w:hAnsi="Times New Roman"/>
              <w:lang w:eastAsia="zh-CN"/>
            </w:rPr>
            <w:delText>-</w:delText>
          </w:r>
          <w:r w:rsidRPr="0073323B" w:rsidDel="0073323B">
            <w:rPr>
              <w:rFonts w:ascii="Times New Roman" w:eastAsia="SimSun" w:hAnsi="Times New Roman"/>
              <w:lang w:eastAsia="zh-CN"/>
            </w:rPr>
            <w:tab/>
            <w:delText xml:space="preserve">The UE performs measurements and selects the highest ranked and suitable cell as candidate for camping according to clauses 5.2.4.2, </w:delText>
          </w:r>
          <w:r w:rsidRPr="0073323B" w:rsidDel="0073323B">
            <w:rPr>
              <w:rFonts w:ascii="Times New Roman" w:eastAsia="SimSun" w:hAnsi="Times New Roman"/>
              <w:lang w:eastAsia="en-US"/>
            </w:rPr>
            <w:delText xml:space="preserve">5.2.4.3, 5.2.4.4, 5.2.4.5, 5.2.4.6 using the slice group specific NR frequency priorities. </w:delText>
          </w:r>
        </w:del>
      </w:ins>
    </w:p>
    <w:p w14:paraId="021EF4B6" w14:textId="1E33C041" w:rsidR="0073323B" w:rsidRPr="0073323B" w:rsidDel="0073323B" w:rsidRDefault="0073323B" w:rsidP="0073323B">
      <w:pPr>
        <w:overflowPunct/>
        <w:autoSpaceDE/>
        <w:autoSpaceDN/>
        <w:adjustRightInd/>
        <w:ind w:left="568" w:hanging="284"/>
        <w:textAlignment w:val="auto"/>
        <w:rPr>
          <w:ins w:id="104" w:author="Running CR" w:date="2022-02-14T23:04:00Z"/>
          <w:del w:id="105" w:author="Ericsson User" w:date="2022-02-14T23:05:00Z"/>
          <w:rFonts w:ascii="Times New Roman" w:eastAsia="SimSun" w:hAnsi="Times New Roman"/>
          <w:lang w:eastAsia="zh-CN"/>
        </w:rPr>
      </w:pPr>
      <w:ins w:id="106" w:author="Running CR" w:date="2022-02-14T23:04:00Z">
        <w:del w:id="107" w:author="Ericsson User" w:date="2022-02-14T23:05:00Z">
          <w:r w:rsidRPr="0073323B" w:rsidDel="0073323B">
            <w:rPr>
              <w:rFonts w:ascii="Times New Roman" w:eastAsia="SimSun" w:hAnsi="Times New Roman"/>
              <w:lang w:eastAsia="zh-CN"/>
            </w:rPr>
            <w:delText>-</w:delText>
          </w:r>
          <w:r w:rsidRPr="0073323B" w:rsidDel="0073323B">
            <w:rPr>
              <w:rFonts w:ascii="Times New Roman" w:eastAsia="SimSun" w:hAnsi="Times New Roman"/>
              <w:lang w:eastAsia="zh-CN"/>
            </w:rPr>
            <w:tab/>
            <w:delText xml:space="preserve">If the highest ranked and suitable cell supports the selected slice, then the UE camps on the cell. </w:delText>
          </w:r>
        </w:del>
      </w:ins>
    </w:p>
    <w:p w14:paraId="789E9E30" w14:textId="490E47C4" w:rsidR="0073323B" w:rsidRPr="0073323B" w:rsidDel="0073323B" w:rsidRDefault="0073323B" w:rsidP="0073323B">
      <w:pPr>
        <w:keepLines/>
        <w:overflowPunct/>
        <w:autoSpaceDE/>
        <w:autoSpaceDN/>
        <w:adjustRightInd/>
        <w:ind w:left="1135" w:hanging="851"/>
        <w:textAlignment w:val="auto"/>
        <w:rPr>
          <w:ins w:id="108" w:author="Running CR" w:date="2022-02-14T23:04:00Z"/>
          <w:del w:id="109" w:author="Ericsson User" w:date="2022-02-14T23:05:00Z"/>
          <w:rFonts w:ascii="Times New Roman" w:eastAsia="SimSun" w:hAnsi="Times New Roman"/>
          <w:color w:val="FF0000"/>
          <w:lang w:eastAsia="zh-CN"/>
        </w:rPr>
      </w:pPr>
      <w:ins w:id="110" w:author="Running CR" w:date="2022-02-14T23:04:00Z">
        <w:del w:id="111" w:author="Ericsson User" w:date="2022-02-14T23:05:00Z">
          <w:r w:rsidRPr="0073323B" w:rsidDel="0073323B">
            <w:rPr>
              <w:rFonts w:ascii="Times New Roman" w:eastAsia="SimSun" w:hAnsi="Times New Roman"/>
              <w:color w:val="FF0000"/>
              <w:lang w:eastAsia="zh-CN"/>
            </w:rPr>
            <w:delText>Editor's Note: FFS: How the UE determines whether the highest ranked cell supports the selected slice.</w:delText>
          </w:r>
        </w:del>
      </w:ins>
    </w:p>
    <w:p w14:paraId="7827A0DB" w14:textId="5E2CA345" w:rsidR="0073323B" w:rsidRPr="0073323B" w:rsidDel="0073323B" w:rsidRDefault="0073323B" w:rsidP="0073323B">
      <w:pPr>
        <w:keepLines/>
        <w:overflowPunct/>
        <w:autoSpaceDE/>
        <w:autoSpaceDN/>
        <w:adjustRightInd/>
        <w:ind w:left="1135" w:hanging="851"/>
        <w:textAlignment w:val="auto"/>
        <w:rPr>
          <w:ins w:id="112" w:author="Running CR" w:date="2022-02-14T23:04:00Z"/>
          <w:del w:id="113" w:author="Ericsson User" w:date="2022-02-14T23:05:00Z"/>
          <w:rFonts w:ascii="Times New Roman" w:eastAsia="SimSun" w:hAnsi="Times New Roman"/>
          <w:color w:val="FF0000"/>
          <w:lang w:eastAsia="zh-CN"/>
        </w:rPr>
      </w:pPr>
      <w:ins w:id="114" w:author="Running CR" w:date="2022-02-14T23:04:00Z">
        <w:del w:id="115" w:author="Ericsson User" w:date="2022-02-14T23:05:00Z">
          <w:r w:rsidRPr="0073323B" w:rsidDel="0073323B">
            <w:rPr>
              <w:rFonts w:ascii="Times New Roman" w:eastAsia="SimSun" w:hAnsi="Times New Roman"/>
              <w:color w:val="FF0000"/>
              <w:lang w:eastAsia="zh-CN"/>
            </w:rPr>
            <w:delText>Editor' Note: It is FFS whether the UE should select another slice group and perform cell reselection with the priorities of that slice group if no suitable cell supporting the selected slice group is found.</w:delText>
          </w:r>
        </w:del>
      </w:ins>
    </w:p>
    <w:p w14:paraId="2352E76C" w14:textId="61DC5BC7" w:rsidR="0073323B" w:rsidRPr="0073323B" w:rsidDel="0073323B" w:rsidRDefault="0073323B" w:rsidP="0073323B">
      <w:pPr>
        <w:overflowPunct/>
        <w:autoSpaceDE/>
        <w:autoSpaceDN/>
        <w:adjustRightInd/>
        <w:ind w:left="568" w:hanging="284"/>
        <w:textAlignment w:val="auto"/>
        <w:rPr>
          <w:ins w:id="116" w:author="Running CR" w:date="2022-02-14T23:04:00Z"/>
          <w:del w:id="117" w:author="Ericsson User" w:date="2022-02-14T23:05:00Z"/>
          <w:rFonts w:ascii="Times New Roman" w:eastAsia="SimSun" w:hAnsi="Times New Roman"/>
          <w:lang w:eastAsia="zh-CN"/>
        </w:rPr>
      </w:pPr>
      <w:ins w:id="118" w:author="Running CR" w:date="2022-02-14T23:04:00Z">
        <w:del w:id="119" w:author="Ericsson User" w:date="2022-02-14T23:05:00Z">
          <w:r w:rsidRPr="0073323B" w:rsidDel="0073323B">
            <w:rPr>
              <w:rFonts w:ascii="Times New Roman" w:eastAsia="SimSun" w:hAnsi="Times New Roman"/>
              <w:lang w:eastAsia="zh-CN"/>
            </w:rPr>
            <w:delText>-</w:delText>
          </w:r>
          <w:r w:rsidRPr="0073323B" w:rsidDel="0073323B">
            <w:rPr>
              <w:rFonts w:ascii="Times New Roman" w:eastAsia="SimSun" w:hAnsi="Times New Roman"/>
              <w:lang w:eastAsia="zh-CN"/>
            </w:rPr>
            <w:tab/>
            <w:delText>If no suitable cell is found using slice group specific frequency priorities, then the UE continues to perform cell reselection according to clause 5.2.4 without considering slice group specific frequency priorities.</w:delText>
          </w:r>
        </w:del>
      </w:ins>
    </w:p>
    <w:p w14:paraId="5E3F6C7F" w14:textId="77777777" w:rsidR="0073323B" w:rsidRPr="00267475" w:rsidRDefault="0073323B" w:rsidP="0073323B"/>
    <w:p w14:paraId="3811636B" w14:textId="7F8713C2" w:rsidR="00BB4E0F" w:rsidRPr="00617C48" w:rsidRDefault="00267475" w:rsidP="00BB4E0F">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End of</w:t>
      </w:r>
      <w:r w:rsidR="00BB4E0F" w:rsidRPr="00617C48">
        <w:rPr>
          <w:rFonts w:eastAsia="Malgun Gothic"/>
          <w:i/>
        </w:rPr>
        <w:t xml:space="preserve"> change</w:t>
      </w:r>
      <w:r>
        <w:rPr>
          <w:rFonts w:eastAsia="Malgun Gothic"/>
          <w:i/>
        </w:rPr>
        <w:t>s</w:t>
      </w:r>
      <w:r w:rsidR="00BB4E0F" w:rsidRPr="00617C48">
        <w:rPr>
          <w:rFonts w:eastAsia="Malgun Gothic"/>
          <w:i/>
        </w:rPr>
        <w:t xml:space="preserve"> </w:t>
      </w:r>
    </w:p>
    <w:p w14:paraId="44A92DD7" w14:textId="77777777" w:rsidR="00692D39" w:rsidRPr="00CE0424" w:rsidRDefault="00692D39" w:rsidP="00CE0424">
      <w:pPr>
        <w:pStyle w:val="BodyText"/>
      </w:pPr>
    </w:p>
    <w:sectPr w:rsidR="00692D39" w:rsidRPr="00CE0424" w:rsidSect="0054226B">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 User" w:date="2022-02-14T23:31:00Z" w:initials="E">
    <w:p w14:paraId="3D5D7590" w14:textId="6EC53718" w:rsidR="00267475" w:rsidRDefault="00267475">
      <w:pPr>
        <w:pStyle w:val="CommentText"/>
      </w:pPr>
      <w:r>
        <w:rPr>
          <w:rStyle w:val="CommentReference"/>
        </w:rPr>
        <w:annotationRef/>
      </w:r>
      <w:r>
        <w:t>Topic covered in 5.2.4.X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5D75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64D0" w16cex:dateUtc="2022-02-14T2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5D7590" w16cid:durableId="25B564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8430" w14:textId="77777777" w:rsidR="008C38C7" w:rsidRDefault="008C38C7">
      <w:r>
        <w:separator/>
      </w:r>
    </w:p>
  </w:endnote>
  <w:endnote w:type="continuationSeparator" w:id="0">
    <w:p w14:paraId="33339611" w14:textId="77777777" w:rsidR="008C38C7" w:rsidRDefault="008C38C7">
      <w:r>
        <w:continuationSeparator/>
      </w:r>
    </w:p>
  </w:endnote>
  <w:endnote w:type="continuationNotice" w:id="1">
    <w:p w14:paraId="679BB214"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New Roman Italic">
    <w:panose1 w:val="0202050305040509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9313" w14:textId="77777777" w:rsidR="008C38C7" w:rsidRDefault="008C38C7">
      <w:r>
        <w:separator/>
      </w:r>
    </w:p>
  </w:footnote>
  <w:footnote w:type="continuationSeparator" w:id="0">
    <w:p w14:paraId="40EEA82D" w14:textId="77777777" w:rsidR="008C38C7" w:rsidRDefault="008C38C7">
      <w:r>
        <w:continuationSeparator/>
      </w:r>
    </w:p>
  </w:footnote>
  <w:footnote w:type="continuationNotice" w:id="1">
    <w:p w14:paraId="5CF01CD8"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76F2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B24A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7E4620"/>
    <w:multiLevelType w:val="hybridMultilevel"/>
    <w:tmpl w:val="2416B012"/>
    <w:lvl w:ilvl="0" w:tplc="EF84613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2793E"/>
    <w:multiLevelType w:val="hybridMultilevel"/>
    <w:tmpl w:val="59740996"/>
    <w:lvl w:ilvl="0" w:tplc="8D34A27E">
      <w:start w:val="3"/>
      <w:numFmt w:val="bullet"/>
      <w:lvlText w:val="-"/>
      <w:lvlJc w:val="left"/>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7219EA"/>
    <w:multiLevelType w:val="hybridMultilevel"/>
    <w:tmpl w:val="CF0A37CA"/>
    <w:lvl w:ilvl="0" w:tplc="8D34A27E">
      <w:start w:val="3"/>
      <w:numFmt w:val="bullet"/>
      <w:lvlText w:val="-"/>
      <w:lvlJc w:val="left"/>
      <w:rPr>
        <w:rFonts w:ascii="Arial" w:eastAsia="DengXi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50245F"/>
    <w:multiLevelType w:val="hybridMultilevel"/>
    <w:tmpl w:val="058291C0"/>
    <w:lvl w:ilvl="0" w:tplc="8B42FF98">
      <w:start w:val="3"/>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3AA46647"/>
    <w:multiLevelType w:val="hybridMultilevel"/>
    <w:tmpl w:val="13BA164A"/>
    <w:lvl w:ilvl="0" w:tplc="8A767BAA">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93534B1"/>
    <w:multiLevelType w:val="hybridMultilevel"/>
    <w:tmpl w:val="7AC2C828"/>
    <w:lvl w:ilvl="0" w:tplc="65781FC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A86AA6"/>
    <w:multiLevelType w:val="hybridMultilevel"/>
    <w:tmpl w:val="A4562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F2C43"/>
    <w:multiLevelType w:val="hybridMultilevel"/>
    <w:tmpl w:val="D744D5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D65E1D"/>
    <w:multiLevelType w:val="multilevel"/>
    <w:tmpl w:val="9AF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C04098C"/>
    <w:multiLevelType w:val="hybridMultilevel"/>
    <w:tmpl w:val="8AFA41E8"/>
    <w:lvl w:ilvl="0" w:tplc="C9149EB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2"/>
  </w:num>
  <w:num w:numId="6">
    <w:abstractNumId w:val="21"/>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0"/>
  </w:num>
  <w:num w:numId="17">
    <w:abstractNumId w:val="8"/>
  </w:num>
  <w:num w:numId="18">
    <w:abstractNumId w:val="10"/>
  </w:num>
  <w:num w:numId="19">
    <w:abstractNumId w:val="7"/>
  </w:num>
  <w:num w:numId="20">
    <w:abstractNumId w:val="32"/>
  </w:num>
  <w:num w:numId="21">
    <w:abstractNumId w:val="14"/>
  </w:num>
  <w:num w:numId="22">
    <w:abstractNumId w:val="31"/>
  </w:num>
  <w:num w:numId="23">
    <w:abstractNumId w:val="22"/>
  </w:num>
  <w:num w:numId="24">
    <w:abstractNumId w:val="20"/>
  </w:num>
  <w:num w:numId="25">
    <w:abstractNumId w:val="15"/>
  </w:num>
  <w:num w:numId="26">
    <w:abstractNumId w:val="9"/>
  </w:num>
  <w:num w:numId="27">
    <w:abstractNumId w:val="33"/>
  </w:num>
  <w:num w:numId="28">
    <w:abstractNumId w:val="34"/>
  </w:num>
  <w:num w:numId="29">
    <w:abstractNumId w:val="16"/>
  </w:num>
  <w:num w:numId="30">
    <w:abstractNumId w:val="4"/>
  </w:num>
  <w:num w:numId="31">
    <w:abstractNumId w:val="23"/>
  </w:num>
  <w:num w:numId="32">
    <w:abstractNumId w:val="24"/>
  </w:num>
  <w:num w:numId="33">
    <w:abstractNumId w:val="26"/>
  </w:num>
  <w:num w:numId="34">
    <w:abstractNumId w:val="5"/>
  </w:num>
  <w:num w:numId="35">
    <w:abstractNumId w:val="6"/>
  </w:num>
  <w:num w:numId="36">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ning CR">
    <w15:presenceInfo w15:providerId="None" w15:userId="Running C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2CBC"/>
    <w:rsid w:val="000037A2"/>
    <w:rsid w:val="0000564C"/>
    <w:rsid w:val="00006446"/>
    <w:rsid w:val="00006896"/>
    <w:rsid w:val="00006CB8"/>
    <w:rsid w:val="00007CDC"/>
    <w:rsid w:val="00011B28"/>
    <w:rsid w:val="00015D15"/>
    <w:rsid w:val="0001713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15B"/>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4797"/>
    <w:rsid w:val="000D65AD"/>
    <w:rsid w:val="000E0527"/>
    <w:rsid w:val="000E1E92"/>
    <w:rsid w:val="000F06D6"/>
    <w:rsid w:val="000F0EB1"/>
    <w:rsid w:val="000F1106"/>
    <w:rsid w:val="000F1BAC"/>
    <w:rsid w:val="000F3BE9"/>
    <w:rsid w:val="000F3F6C"/>
    <w:rsid w:val="000F4D31"/>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4384A"/>
    <w:rsid w:val="00151E23"/>
    <w:rsid w:val="001526E0"/>
    <w:rsid w:val="00153509"/>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40F"/>
    <w:rsid w:val="001D51BA"/>
    <w:rsid w:val="001D53E7"/>
    <w:rsid w:val="001D6342"/>
    <w:rsid w:val="001D6D53"/>
    <w:rsid w:val="001D731B"/>
    <w:rsid w:val="001E58E2"/>
    <w:rsid w:val="001E7AED"/>
    <w:rsid w:val="001F2001"/>
    <w:rsid w:val="001F301F"/>
    <w:rsid w:val="001F3916"/>
    <w:rsid w:val="001F54C5"/>
    <w:rsid w:val="001F662C"/>
    <w:rsid w:val="001F7074"/>
    <w:rsid w:val="00200490"/>
    <w:rsid w:val="00201F3A"/>
    <w:rsid w:val="00203F96"/>
    <w:rsid w:val="002060E2"/>
    <w:rsid w:val="002069B2"/>
    <w:rsid w:val="00207FA3"/>
    <w:rsid w:val="00214DA8"/>
    <w:rsid w:val="00215423"/>
    <w:rsid w:val="002158FA"/>
    <w:rsid w:val="00220600"/>
    <w:rsid w:val="002224DB"/>
    <w:rsid w:val="00223FCB"/>
    <w:rsid w:val="002252C3"/>
    <w:rsid w:val="00225C54"/>
    <w:rsid w:val="002270E9"/>
    <w:rsid w:val="00230765"/>
    <w:rsid w:val="00230D18"/>
    <w:rsid w:val="002317DC"/>
    <w:rsid w:val="002319E4"/>
    <w:rsid w:val="00235632"/>
    <w:rsid w:val="00235872"/>
    <w:rsid w:val="00241559"/>
    <w:rsid w:val="002435B3"/>
    <w:rsid w:val="002458EB"/>
    <w:rsid w:val="002500C8"/>
    <w:rsid w:val="00254BDB"/>
    <w:rsid w:val="00257543"/>
    <w:rsid w:val="002617E7"/>
    <w:rsid w:val="00264228"/>
    <w:rsid w:val="00264334"/>
    <w:rsid w:val="0026473E"/>
    <w:rsid w:val="00266214"/>
    <w:rsid w:val="00267475"/>
    <w:rsid w:val="00267C83"/>
    <w:rsid w:val="0027019D"/>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2EDD"/>
    <w:rsid w:val="003048D4"/>
    <w:rsid w:val="0030501F"/>
    <w:rsid w:val="00307BA1"/>
    <w:rsid w:val="00310E69"/>
    <w:rsid w:val="00311702"/>
    <w:rsid w:val="00311E82"/>
    <w:rsid w:val="00313FD6"/>
    <w:rsid w:val="003143BD"/>
    <w:rsid w:val="00315363"/>
    <w:rsid w:val="003203ED"/>
    <w:rsid w:val="00322C9F"/>
    <w:rsid w:val="003245A2"/>
    <w:rsid w:val="00324D23"/>
    <w:rsid w:val="00331751"/>
    <w:rsid w:val="00334579"/>
    <w:rsid w:val="00335858"/>
    <w:rsid w:val="00336BDA"/>
    <w:rsid w:val="00342BD7"/>
    <w:rsid w:val="00346DB5"/>
    <w:rsid w:val="003477B1"/>
    <w:rsid w:val="00352369"/>
    <w:rsid w:val="0035662B"/>
    <w:rsid w:val="00357380"/>
    <w:rsid w:val="003602D9"/>
    <w:rsid w:val="003604CE"/>
    <w:rsid w:val="00370E47"/>
    <w:rsid w:val="003742AC"/>
    <w:rsid w:val="00376007"/>
    <w:rsid w:val="00377CE1"/>
    <w:rsid w:val="00380E39"/>
    <w:rsid w:val="0038109C"/>
    <w:rsid w:val="00385BF0"/>
    <w:rsid w:val="003939FF"/>
    <w:rsid w:val="00394150"/>
    <w:rsid w:val="003A2223"/>
    <w:rsid w:val="003A2A0F"/>
    <w:rsid w:val="003A3E6C"/>
    <w:rsid w:val="003A45A1"/>
    <w:rsid w:val="003A5B0A"/>
    <w:rsid w:val="003A6BAC"/>
    <w:rsid w:val="003A70A4"/>
    <w:rsid w:val="003A7EF3"/>
    <w:rsid w:val="003B159C"/>
    <w:rsid w:val="003B369F"/>
    <w:rsid w:val="003B36A3"/>
    <w:rsid w:val="003B64BB"/>
    <w:rsid w:val="003B7FE5"/>
    <w:rsid w:val="003C11C8"/>
    <w:rsid w:val="003C2702"/>
    <w:rsid w:val="003C5F89"/>
    <w:rsid w:val="003C7806"/>
    <w:rsid w:val="003D109F"/>
    <w:rsid w:val="003D2478"/>
    <w:rsid w:val="003D2F24"/>
    <w:rsid w:val="003D3C45"/>
    <w:rsid w:val="003D5B1F"/>
    <w:rsid w:val="003E15FA"/>
    <w:rsid w:val="003E55E4"/>
    <w:rsid w:val="003E74E3"/>
    <w:rsid w:val="003F05C7"/>
    <w:rsid w:val="003F2CD4"/>
    <w:rsid w:val="003F6BBE"/>
    <w:rsid w:val="004000E8"/>
    <w:rsid w:val="00402E2B"/>
    <w:rsid w:val="00404343"/>
    <w:rsid w:val="0040512B"/>
    <w:rsid w:val="00405CA5"/>
    <w:rsid w:val="00407CD3"/>
    <w:rsid w:val="00410134"/>
    <w:rsid w:val="00410B72"/>
    <w:rsid w:val="00410F18"/>
    <w:rsid w:val="00410FB6"/>
    <w:rsid w:val="0041101B"/>
    <w:rsid w:val="0041263E"/>
    <w:rsid w:val="00413AAC"/>
    <w:rsid w:val="00413E92"/>
    <w:rsid w:val="00421105"/>
    <w:rsid w:val="00422AA4"/>
    <w:rsid w:val="004242F4"/>
    <w:rsid w:val="00425BB2"/>
    <w:rsid w:val="00427248"/>
    <w:rsid w:val="00437447"/>
    <w:rsid w:val="00441A92"/>
    <w:rsid w:val="004431DC"/>
    <w:rsid w:val="00444F56"/>
    <w:rsid w:val="00446488"/>
    <w:rsid w:val="004517AA"/>
    <w:rsid w:val="00452CAC"/>
    <w:rsid w:val="00457565"/>
    <w:rsid w:val="00457B71"/>
    <w:rsid w:val="004669E2"/>
    <w:rsid w:val="00470C31"/>
    <w:rsid w:val="00471DE0"/>
    <w:rsid w:val="004721E5"/>
    <w:rsid w:val="004734D0"/>
    <w:rsid w:val="0047556B"/>
    <w:rsid w:val="00477768"/>
    <w:rsid w:val="00492BC5"/>
    <w:rsid w:val="00493408"/>
    <w:rsid w:val="004964F1"/>
    <w:rsid w:val="004A16BC"/>
    <w:rsid w:val="004A2B94"/>
    <w:rsid w:val="004B0D4E"/>
    <w:rsid w:val="004B6F6A"/>
    <w:rsid w:val="004B7C0C"/>
    <w:rsid w:val="004C3898"/>
    <w:rsid w:val="004D36B1"/>
    <w:rsid w:val="004D54D2"/>
    <w:rsid w:val="004D7EBD"/>
    <w:rsid w:val="004E2680"/>
    <w:rsid w:val="004E28F9"/>
    <w:rsid w:val="004E462E"/>
    <w:rsid w:val="004E56DC"/>
    <w:rsid w:val="004E7074"/>
    <w:rsid w:val="004E76F4"/>
    <w:rsid w:val="004F0B4E"/>
    <w:rsid w:val="004F0B6C"/>
    <w:rsid w:val="004F2078"/>
    <w:rsid w:val="004F4DA3"/>
    <w:rsid w:val="00506557"/>
    <w:rsid w:val="0050677A"/>
    <w:rsid w:val="005108D8"/>
    <w:rsid w:val="005116F9"/>
    <w:rsid w:val="005153A7"/>
    <w:rsid w:val="005176E2"/>
    <w:rsid w:val="005219CF"/>
    <w:rsid w:val="005331D2"/>
    <w:rsid w:val="00534B59"/>
    <w:rsid w:val="00536759"/>
    <w:rsid w:val="00537C62"/>
    <w:rsid w:val="0054226B"/>
    <w:rsid w:val="00546970"/>
    <w:rsid w:val="00554E19"/>
    <w:rsid w:val="0056121F"/>
    <w:rsid w:val="00572505"/>
    <w:rsid w:val="00574E8A"/>
    <w:rsid w:val="00582809"/>
    <w:rsid w:val="00582B62"/>
    <w:rsid w:val="0058798C"/>
    <w:rsid w:val="005900FA"/>
    <w:rsid w:val="0059259B"/>
    <w:rsid w:val="005935A4"/>
    <w:rsid w:val="00593DFD"/>
    <w:rsid w:val="005948C2"/>
    <w:rsid w:val="00595DCA"/>
    <w:rsid w:val="0059779B"/>
    <w:rsid w:val="005A209A"/>
    <w:rsid w:val="005A662D"/>
    <w:rsid w:val="005B1409"/>
    <w:rsid w:val="005B35D7"/>
    <w:rsid w:val="005B392A"/>
    <w:rsid w:val="005B3AA3"/>
    <w:rsid w:val="005B6F83"/>
    <w:rsid w:val="005C3336"/>
    <w:rsid w:val="005C4FBF"/>
    <w:rsid w:val="005C74FB"/>
    <w:rsid w:val="005D1602"/>
    <w:rsid w:val="005D7D41"/>
    <w:rsid w:val="005E385F"/>
    <w:rsid w:val="005E5B81"/>
    <w:rsid w:val="005F2CB1"/>
    <w:rsid w:val="005F3025"/>
    <w:rsid w:val="005F618C"/>
    <w:rsid w:val="005F70BD"/>
    <w:rsid w:val="0060283C"/>
    <w:rsid w:val="00604F14"/>
    <w:rsid w:val="0061137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F9D"/>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D39"/>
    <w:rsid w:val="00695FC2"/>
    <w:rsid w:val="00696949"/>
    <w:rsid w:val="00697052"/>
    <w:rsid w:val="006A46FB"/>
    <w:rsid w:val="006A4F43"/>
    <w:rsid w:val="006A5E28"/>
    <w:rsid w:val="006A697B"/>
    <w:rsid w:val="006A7AFF"/>
    <w:rsid w:val="006B1816"/>
    <w:rsid w:val="006B2099"/>
    <w:rsid w:val="006B3AFE"/>
    <w:rsid w:val="006B50CF"/>
    <w:rsid w:val="006B635E"/>
    <w:rsid w:val="006C03B8"/>
    <w:rsid w:val="006C157E"/>
    <w:rsid w:val="006C5EC9"/>
    <w:rsid w:val="006C6059"/>
    <w:rsid w:val="006C7522"/>
    <w:rsid w:val="006D6F08"/>
    <w:rsid w:val="006E062C"/>
    <w:rsid w:val="006E1C82"/>
    <w:rsid w:val="006E28B7"/>
    <w:rsid w:val="006E2A9B"/>
    <w:rsid w:val="006E3310"/>
    <w:rsid w:val="006E4E39"/>
    <w:rsid w:val="006E55FC"/>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873"/>
    <w:rsid w:val="007257D0"/>
    <w:rsid w:val="00726EA6"/>
    <w:rsid w:val="00727208"/>
    <w:rsid w:val="00727680"/>
    <w:rsid w:val="0073323B"/>
    <w:rsid w:val="007348B1"/>
    <w:rsid w:val="007362A6"/>
    <w:rsid w:val="00736D7D"/>
    <w:rsid w:val="00740E58"/>
    <w:rsid w:val="007445A0"/>
    <w:rsid w:val="0074524B"/>
    <w:rsid w:val="00747D8B"/>
    <w:rsid w:val="007508C2"/>
    <w:rsid w:val="00751228"/>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17E9"/>
    <w:rsid w:val="007925EA"/>
    <w:rsid w:val="00793CD8"/>
    <w:rsid w:val="0079459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D51"/>
    <w:rsid w:val="00803FAE"/>
    <w:rsid w:val="0080605F"/>
    <w:rsid w:val="00807786"/>
    <w:rsid w:val="0081071D"/>
    <w:rsid w:val="00811FCB"/>
    <w:rsid w:val="008158D6"/>
    <w:rsid w:val="00817196"/>
    <w:rsid w:val="00817B73"/>
    <w:rsid w:val="008235DB"/>
    <w:rsid w:val="00824AB4"/>
    <w:rsid w:val="00825C42"/>
    <w:rsid w:val="00825D25"/>
    <w:rsid w:val="00827D6F"/>
    <w:rsid w:val="00836753"/>
    <w:rsid w:val="008376AC"/>
    <w:rsid w:val="008444E8"/>
    <w:rsid w:val="00844E80"/>
    <w:rsid w:val="00846FE7"/>
    <w:rsid w:val="0085167C"/>
    <w:rsid w:val="00856911"/>
    <w:rsid w:val="00864613"/>
    <w:rsid w:val="008677FD"/>
    <w:rsid w:val="008706D4"/>
    <w:rsid w:val="00870F8A"/>
    <w:rsid w:val="008719A4"/>
    <w:rsid w:val="00871D23"/>
    <w:rsid w:val="00872403"/>
    <w:rsid w:val="00874312"/>
    <w:rsid w:val="0087437C"/>
    <w:rsid w:val="00874BC8"/>
    <w:rsid w:val="00875CD7"/>
    <w:rsid w:val="00876B4D"/>
    <w:rsid w:val="00877F18"/>
    <w:rsid w:val="00891A7D"/>
    <w:rsid w:val="008941E3"/>
    <w:rsid w:val="00894A88"/>
    <w:rsid w:val="00895386"/>
    <w:rsid w:val="008A21FF"/>
    <w:rsid w:val="008A2337"/>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74A7"/>
    <w:rsid w:val="00902350"/>
    <w:rsid w:val="0090336B"/>
    <w:rsid w:val="009053AA"/>
    <w:rsid w:val="00906939"/>
    <w:rsid w:val="00910B7D"/>
    <w:rsid w:val="00911DFB"/>
    <w:rsid w:val="009139D9"/>
    <w:rsid w:val="00914AD8"/>
    <w:rsid w:val="00916079"/>
    <w:rsid w:val="00917CE9"/>
    <w:rsid w:val="00920BF2"/>
    <w:rsid w:val="00922010"/>
    <w:rsid w:val="00926E20"/>
    <w:rsid w:val="00931594"/>
    <w:rsid w:val="00931BD9"/>
    <w:rsid w:val="00932190"/>
    <w:rsid w:val="00934EBB"/>
    <w:rsid w:val="009368F3"/>
    <w:rsid w:val="00941636"/>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5E7C"/>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BB6"/>
    <w:rsid w:val="009A462D"/>
    <w:rsid w:val="009A5CBA"/>
    <w:rsid w:val="009A65AB"/>
    <w:rsid w:val="009B1F30"/>
    <w:rsid w:val="009B3AC2"/>
    <w:rsid w:val="009B4DF4"/>
    <w:rsid w:val="009B564E"/>
    <w:rsid w:val="009B7E87"/>
    <w:rsid w:val="009C0169"/>
    <w:rsid w:val="009C403E"/>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0B69"/>
    <w:rsid w:val="00A13E54"/>
    <w:rsid w:val="00A17F63"/>
    <w:rsid w:val="00A2193B"/>
    <w:rsid w:val="00A21D3C"/>
    <w:rsid w:val="00A2351A"/>
    <w:rsid w:val="00A24625"/>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193"/>
    <w:rsid w:val="00A67E6C"/>
    <w:rsid w:val="00A71B99"/>
    <w:rsid w:val="00A739D0"/>
    <w:rsid w:val="00A761D4"/>
    <w:rsid w:val="00A77EC4"/>
    <w:rsid w:val="00A92879"/>
    <w:rsid w:val="00A9442A"/>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C5F7E"/>
    <w:rsid w:val="00AD0AA3"/>
    <w:rsid w:val="00AD3F94"/>
    <w:rsid w:val="00AD4A5A"/>
    <w:rsid w:val="00AE27AC"/>
    <w:rsid w:val="00AE2F6F"/>
    <w:rsid w:val="00AE40E0"/>
    <w:rsid w:val="00AE4DBA"/>
    <w:rsid w:val="00AE4F07"/>
    <w:rsid w:val="00AF1C5D"/>
    <w:rsid w:val="00AF42D7"/>
    <w:rsid w:val="00B006FE"/>
    <w:rsid w:val="00B007CB"/>
    <w:rsid w:val="00B02AA9"/>
    <w:rsid w:val="00B02FA3"/>
    <w:rsid w:val="00B05084"/>
    <w:rsid w:val="00B157F9"/>
    <w:rsid w:val="00B20256"/>
    <w:rsid w:val="00B20D09"/>
    <w:rsid w:val="00B25AF8"/>
    <w:rsid w:val="00B2763F"/>
    <w:rsid w:val="00B27875"/>
    <w:rsid w:val="00B27AAC"/>
    <w:rsid w:val="00B303C7"/>
    <w:rsid w:val="00B30929"/>
    <w:rsid w:val="00B372AA"/>
    <w:rsid w:val="00B37E6F"/>
    <w:rsid w:val="00B40445"/>
    <w:rsid w:val="00B409E0"/>
    <w:rsid w:val="00B41888"/>
    <w:rsid w:val="00B433E5"/>
    <w:rsid w:val="00B45A52"/>
    <w:rsid w:val="00B46175"/>
    <w:rsid w:val="00B50B39"/>
    <w:rsid w:val="00B548B7"/>
    <w:rsid w:val="00B664C7"/>
    <w:rsid w:val="00B739F6"/>
    <w:rsid w:val="00B81A6C"/>
    <w:rsid w:val="00B85DE5"/>
    <w:rsid w:val="00B90F73"/>
    <w:rsid w:val="00B93B59"/>
    <w:rsid w:val="00B9406A"/>
    <w:rsid w:val="00BA2280"/>
    <w:rsid w:val="00BA2A08"/>
    <w:rsid w:val="00BA56D2"/>
    <w:rsid w:val="00BA76E0"/>
    <w:rsid w:val="00BB2A25"/>
    <w:rsid w:val="00BB4E0F"/>
    <w:rsid w:val="00BB51E9"/>
    <w:rsid w:val="00BC0FDC"/>
    <w:rsid w:val="00BC3053"/>
    <w:rsid w:val="00BC4D2E"/>
    <w:rsid w:val="00BD48AC"/>
    <w:rsid w:val="00BD5F1A"/>
    <w:rsid w:val="00BE1234"/>
    <w:rsid w:val="00BE2FA6"/>
    <w:rsid w:val="00BE333F"/>
    <w:rsid w:val="00BE7406"/>
    <w:rsid w:val="00BE7603"/>
    <w:rsid w:val="00BF042E"/>
    <w:rsid w:val="00BF30E2"/>
    <w:rsid w:val="00BF3279"/>
    <w:rsid w:val="00BF6680"/>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4B9D"/>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0B24"/>
    <w:rsid w:val="00DA305E"/>
    <w:rsid w:val="00DA466F"/>
    <w:rsid w:val="00DA4F7F"/>
    <w:rsid w:val="00DA5417"/>
    <w:rsid w:val="00DA56E8"/>
    <w:rsid w:val="00DB0A9F"/>
    <w:rsid w:val="00DB377D"/>
    <w:rsid w:val="00DB39D2"/>
    <w:rsid w:val="00DC2D36"/>
    <w:rsid w:val="00DC53EF"/>
    <w:rsid w:val="00DE5608"/>
    <w:rsid w:val="00DE58D0"/>
    <w:rsid w:val="00DE654F"/>
    <w:rsid w:val="00DF0B6E"/>
    <w:rsid w:val="00DF15E0"/>
    <w:rsid w:val="00DF37A0"/>
    <w:rsid w:val="00E03219"/>
    <w:rsid w:val="00E0528F"/>
    <w:rsid w:val="00E110E7"/>
    <w:rsid w:val="00E11B20"/>
    <w:rsid w:val="00E13C61"/>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AD"/>
    <w:rsid w:val="00EA7A41"/>
    <w:rsid w:val="00EB077B"/>
    <w:rsid w:val="00EB4EA2"/>
    <w:rsid w:val="00EC08E5"/>
    <w:rsid w:val="00EC24D5"/>
    <w:rsid w:val="00EC27C6"/>
    <w:rsid w:val="00EC4207"/>
    <w:rsid w:val="00EC5653"/>
    <w:rsid w:val="00EC71CE"/>
    <w:rsid w:val="00ED1006"/>
    <w:rsid w:val="00EF18FE"/>
    <w:rsid w:val="00EF2B48"/>
    <w:rsid w:val="00EF5787"/>
    <w:rsid w:val="00EF60D0"/>
    <w:rsid w:val="00EF7907"/>
    <w:rsid w:val="00F0528D"/>
    <w:rsid w:val="00F05C15"/>
    <w:rsid w:val="00F06C67"/>
    <w:rsid w:val="00F06DFD"/>
    <w:rsid w:val="00F071D1"/>
    <w:rsid w:val="00F07533"/>
    <w:rsid w:val="00F10629"/>
    <w:rsid w:val="00F1092F"/>
    <w:rsid w:val="00F14DF5"/>
    <w:rsid w:val="00F15FA5"/>
    <w:rsid w:val="00F209B7"/>
    <w:rsid w:val="00F20F5C"/>
    <w:rsid w:val="00F2376F"/>
    <w:rsid w:val="00F243D8"/>
    <w:rsid w:val="00F30828"/>
    <w:rsid w:val="00F313D6"/>
    <w:rsid w:val="00F347A0"/>
    <w:rsid w:val="00F34DAB"/>
    <w:rsid w:val="00F40F0C"/>
    <w:rsid w:val="00F43E78"/>
    <w:rsid w:val="00F447A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370"/>
    <w:rsid w:val="00F93AA9"/>
    <w:rsid w:val="00F94A81"/>
    <w:rsid w:val="00F96985"/>
    <w:rsid w:val="00F97838"/>
    <w:rsid w:val="00FA2BB3"/>
    <w:rsid w:val="00FB11D9"/>
    <w:rsid w:val="00FB4C80"/>
    <w:rsid w:val="00FB6A6A"/>
    <w:rsid w:val="00FC2F58"/>
    <w:rsid w:val="00FC3F61"/>
    <w:rsid w:val="00FC7429"/>
    <w:rsid w:val="00FD07F6"/>
    <w:rsid w:val="00FD1EC8"/>
    <w:rsid w:val="00FD47ED"/>
    <w:rsid w:val="00FD6187"/>
    <w:rsid w:val="00FD74DB"/>
    <w:rsid w:val="00FD7660"/>
    <w:rsid w:val="00FE0655"/>
    <w:rsid w:val="00FE2365"/>
    <w:rsid w:val="00FE253B"/>
    <w:rsid w:val="00FE37D7"/>
    <w:rsid w:val="00FE4C7B"/>
    <w:rsid w:val="00FE7336"/>
    <w:rsid w:val="00FE787C"/>
    <w:rsid w:val="00FE79D4"/>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NOChar1">
    <w:name w:val="NO Char1"/>
    <w:qFormat/>
    <w:rsid w:val="005C3336"/>
  </w:style>
  <w:style w:type="paragraph" w:styleId="Revision">
    <w:name w:val="Revision"/>
    <w:hidden/>
    <w:uiPriority w:val="99"/>
    <w:semiHidden/>
    <w:rsid w:val="0081071D"/>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65495159">
      <w:bodyDiv w:val="1"/>
      <w:marLeft w:val="0"/>
      <w:marRight w:val="0"/>
      <w:marTop w:val="0"/>
      <w:marBottom w:val="0"/>
      <w:divBdr>
        <w:top w:val="none" w:sz="0" w:space="0" w:color="auto"/>
        <w:left w:val="none" w:sz="0" w:space="0" w:color="auto"/>
        <w:bottom w:val="none" w:sz="0" w:space="0" w:color="auto"/>
        <w:right w:val="none" w:sz="0" w:space="0" w:color="auto"/>
      </w:divBdr>
      <w:divsChild>
        <w:div w:id="1445227833">
          <w:marLeft w:val="0"/>
          <w:marRight w:val="0"/>
          <w:marTop w:val="0"/>
          <w:marBottom w:val="0"/>
          <w:divBdr>
            <w:top w:val="none" w:sz="0" w:space="0" w:color="auto"/>
            <w:left w:val="none" w:sz="0" w:space="0" w:color="auto"/>
            <w:bottom w:val="none" w:sz="0" w:space="0" w:color="auto"/>
            <w:right w:val="none" w:sz="0" w:space="0" w:color="auto"/>
          </w:divBdr>
          <w:divsChild>
            <w:div w:id="1904288322">
              <w:marLeft w:val="0"/>
              <w:marRight w:val="0"/>
              <w:marTop w:val="0"/>
              <w:marBottom w:val="450"/>
              <w:divBdr>
                <w:top w:val="none" w:sz="0" w:space="0" w:color="auto"/>
                <w:left w:val="none" w:sz="0" w:space="0" w:color="auto"/>
                <w:bottom w:val="none" w:sz="0" w:space="0" w:color="auto"/>
                <w:right w:val="none" w:sz="0" w:space="0" w:color="auto"/>
              </w:divBdr>
              <w:divsChild>
                <w:div w:id="1139572044">
                  <w:marLeft w:val="0"/>
                  <w:marRight w:val="0"/>
                  <w:marTop w:val="75"/>
                  <w:marBottom w:val="0"/>
                  <w:divBdr>
                    <w:top w:val="none" w:sz="0" w:space="0" w:color="auto"/>
                    <w:left w:val="none" w:sz="0" w:space="0" w:color="auto"/>
                    <w:bottom w:val="none" w:sz="0" w:space="0" w:color="auto"/>
                    <w:right w:val="none" w:sz="0" w:space="0" w:color="auto"/>
                  </w:divBdr>
                  <w:divsChild>
                    <w:div w:id="7444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59276">
          <w:marLeft w:val="0"/>
          <w:marRight w:val="0"/>
          <w:marTop w:val="0"/>
          <w:marBottom w:val="0"/>
          <w:divBdr>
            <w:top w:val="none" w:sz="0" w:space="0" w:color="auto"/>
            <w:left w:val="none" w:sz="0" w:space="0" w:color="auto"/>
            <w:bottom w:val="none" w:sz="0" w:space="0" w:color="auto"/>
            <w:right w:val="none" w:sz="0" w:space="0" w:color="auto"/>
          </w:divBdr>
          <w:divsChild>
            <w:div w:id="272833142">
              <w:marLeft w:val="0"/>
              <w:marRight w:val="0"/>
              <w:marTop w:val="0"/>
              <w:marBottom w:val="450"/>
              <w:divBdr>
                <w:top w:val="none" w:sz="0" w:space="0" w:color="auto"/>
                <w:left w:val="none" w:sz="0" w:space="0" w:color="auto"/>
                <w:bottom w:val="none" w:sz="0" w:space="0" w:color="auto"/>
                <w:right w:val="none" w:sz="0" w:space="0" w:color="auto"/>
              </w:divBdr>
              <w:divsChild>
                <w:div w:id="1903103567">
                  <w:marLeft w:val="0"/>
                  <w:marRight w:val="0"/>
                  <w:marTop w:val="0"/>
                  <w:marBottom w:val="0"/>
                  <w:divBdr>
                    <w:top w:val="none" w:sz="0" w:space="0" w:color="auto"/>
                    <w:left w:val="none" w:sz="0" w:space="0" w:color="auto"/>
                    <w:bottom w:val="none" w:sz="0" w:space="0" w:color="auto"/>
                    <w:right w:val="none" w:sz="0" w:space="0" w:color="auto"/>
                  </w:divBdr>
                </w:div>
                <w:div w:id="547648427">
                  <w:marLeft w:val="0"/>
                  <w:marRight w:val="0"/>
                  <w:marTop w:val="75"/>
                  <w:marBottom w:val="0"/>
                  <w:divBdr>
                    <w:top w:val="none" w:sz="0" w:space="0" w:color="auto"/>
                    <w:left w:val="none" w:sz="0" w:space="0" w:color="auto"/>
                    <w:bottom w:val="none" w:sz="0" w:space="0" w:color="auto"/>
                    <w:right w:val="none" w:sz="0" w:space="0" w:color="auto"/>
                  </w:divBdr>
                  <w:divsChild>
                    <w:div w:id="972831258">
                      <w:marLeft w:val="-75"/>
                      <w:marRight w:val="0"/>
                      <w:marTop w:val="0"/>
                      <w:marBottom w:val="0"/>
                      <w:divBdr>
                        <w:top w:val="none" w:sz="0" w:space="0" w:color="auto"/>
                        <w:left w:val="none" w:sz="0" w:space="0" w:color="auto"/>
                        <w:bottom w:val="none" w:sz="0" w:space="0" w:color="auto"/>
                        <w:right w:val="none" w:sz="0" w:space="0" w:color="auto"/>
                      </w:divBdr>
                      <w:divsChild>
                        <w:div w:id="17083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677033165">
          <w:marLeft w:val="0"/>
          <w:marRight w:val="0"/>
          <w:marTop w:val="0"/>
          <w:marBottom w:val="0"/>
          <w:divBdr>
            <w:top w:val="none" w:sz="0" w:space="0" w:color="auto"/>
            <w:left w:val="none" w:sz="0" w:space="0" w:color="auto"/>
            <w:bottom w:val="none" w:sz="0" w:space="0" w:color="auto"/>
            <w:right w:val="none" w:sz="0" w:space="0" w:color="auto"/>
          </w:divBdr>
        </w:div>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058410">
      <w:bodyDiv w:val="1"/>
      <w:marLeft w:val="0"/>
      <w:marRight w:val="0"/>
      <w:marTop w:val="0"/>
      <w:marBottom w:val="0"/>
      <w:divBdr>
        <w:top w:val="none" w:sz="0" w:space="0" w:color="auto"/>
        <w:left w:val="none" w:sz="0" w:space="0" w:color="auto"/>
        <w:bottom w:val="none" w:sz="0" w:space="0" w:color="auto"/>
        <w:right w:val="none" w:sz="0" w:space="0" w:color="auto"/>
      </w:divBdr>
      <w:divsChild>
        <w:div w:id="648021637">
          <w:marLeft w:val="0"/>
          <w:marRight w:val="0"/>
          <w:marTop w:val="0"/>
          <w:marBottom w:val="0"/>
          <w:divBdr>
            <w:top w:val="none" w:sz="0" w:space="0" w:color="auto"/>
            <w:left w:val="none" w:sz="0" w:space="0" w:color="auto"/>
            <w:bottom w:val="none" w:sz="0" w:space="0" w:color="auto"/>
            <w:right w:val="none" w:sz="0" w:space="0" w:color="auto"/>
          </w:divBdr>
          <w:divsChild>
            <w:div w:id="76564663">
              <w:marLeft w:val="0"/>
              <w:marRight w:val="0"/>
              <w:marTop w:val="0"/>
              <w:marBottom w:val="450"/>
              <w:divBdr>
                <w:top w:val="none" w:sz="0" w:space="0" w:color="auto"/>
                <w:left w:val="none" w:sz="0" w:space="0" w:color="auto"/>
                <w:bottom w:val="none" w:sz="0" w:space="0" w:color="auto"/>
                <w:right w:val="none" w:sz="0" w:space="0" w:color="auto"/>
              </w:divBdr>
              <w:divsChild>
                <w:div w:id="2013217657">
                  <w:marLeft w:val="0"/>
                  <w:marRight w:val="0"/>
                  <w:marTop w:val="75"/>
                  <w:marBottom w:val="0"/>
                  <w:divBdr>
                    <w:top w:val="none" w:sz="0" w:space="0" w:color="auto"/>
                    <w:left w:val="none" w:sz="0" w:space="0" w:color="auto"/>
                    <w:bottom w:val="none" w:sz="0" w:space="0" w:color="auto"/>
                    <w:right w:val="none" w:sz="0" w:space="0" w:color="auto"/>
                  </w:divBdr>
                  <w:divsChild>
                    <w:div w:id="169071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49518">
          <w:marLeft w:val="0"/>
          <w:marRight w:val="0"/>
          <w:marTop w:val="0"/>
          <w:marBottom w:val="0"/>
          <w:divBdr>
            <w:top w:val="none" w:sz="0" w:space="0" w:color="auto"/>
            <w:left w:val="none" w:sz="0" w:space="0" w:color="auto"/>
            <w:bottom w:val="none" w:sz="0" w:space="0" w:color="auto"/>
            <w:right w:val="none" w:sz="0" w:space="0" w:color="auto"/>
          </w:divBdr>
          <w:divsChild>
            <w:div w:id="170410619">
              <w:marLeft w:val="0"/>
              <w:marRight w:val="0"/>
              <w:marTop w:val="0"/>
              <w:marBottom w:val="450"/>
              <w:divBdr>
                <w:top w:val="none" w:sz="0" w:space="0" w:color="auto"/>
                <w:left w:val="none" w:sz="0" w:space="0" w:color="auto"/>
                <w:bottom w:val="none" w:sz="0" w:space="0" w:color="auto"/>
                <w:right w:val="none" w:sz="0" w:space="0" w:color="auto"/>
              </w:divBdr>
              <w:divsChild>
                <w:div w:id="1813325381">
                  <w:marLeft w:val="0"/>
                  <w:marRight w:val="0"/>
                  <w:marTop w:val="0"/>
                  <w:marBottom w:val="0"/>
                  <w:divBdr>
                    <w:top w:val="none" w:sz="0" w:space="0" w:color="auto"/>
                    <w:left w:val="none" w:sz="0" w:space="0" w:color="auto"/>
                    <w:bottom w:val="none" w:sz="0" w:space="0" w:color="auto"/>
                    <w:right w:val="none" w:sz="0" w:space="0" w:color="auto"/>
                  </w:divBdr>
                </w:div>
                <w:div w:id="2108962013">
                  <w:marLeft w:val="0"/>
                  <w:marRight w:val="0"/>
                  <w:marTop w:val="75"/>
                  <w:marBottom w:val="0"/>
                  <w:divBdr>
                    <w:top w:val="none" w:sz="0" w:space="0" w:color="auto"/>
                    <w:left w:val="none" w:sz="0" w:space="0" w:color="auto"/>
                    <w:bottom w:val="none" w:sz="0" w:space="0" w:color="auto"/>
                    <w:right w:val="none" w:sz="0" w:space="0" w:color="auto"/>
                  </w:divBdr>
                  <w:divsChild>
                    <w:div w:id="2126655728">
                      <w:marLeft w:val="-75"/>
                      <w:marRight w:val="0"/>
                      <w:marTop w:val="0"/>
                      <w:marBottom w:val="0"/>
                      <w:divBdr>
                        <w:top w:val="none" w:sz="0" w:space="0" w:color="auto"/>
                        <w:left w:val="none" w:sz="0" w:space="0" w:color="auto"/>
                        <w:bottom w:val="none" w:sz="0" w:space="0" w:color="auto"/>
                        <w:right w:val="none" w:sz="0" w:space="0" w:color="auto"/>
                      </w:divBdr>
                      <w:divsChild>
                        <w:div w:id="5263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2_RL2/TSGR2_116bis-e/Docs/R2-2200043.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Docs/R2-2200947.zip"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8EBC00A-B765-4DEA-96D3-65D3B297E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2f282d3b-eb4a-4b09-b61f-b9593442e286"/>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12</Pages>
  <Words>3050</Words>
  <Characters>30501</Characters>
  <Application>Microsoft Office Word</Application>
  <DocSecurity>0</DocSecurity>
  <Lines>3050</Lines>
  <Paragraphs>3050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cp:lastModifiedBy>
  <cp:revision>2</cp:revision>
  <cp:lastPrinted>2008-01-31T07:09:00Z</cp:lastPrinted>
  <dcterms:created xsi:type="dcterms:W3CDTF">2022-02-14T23:20:00Z</dcterms:created>
  <dcterms:modified xsi:type="dcterms:W3CDTF">2022-02-14T23:20:00Z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